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46D8D5" w14:textId="3126FABA" w:rsidR="00E475ED" w:rsidRPr="00E475ED" w:rsidRDefault="00E70BA0" w:rsidP="00E70BA0">
      <w:pPr>
        <w:tabs>
          <w:tab w:val="center" w:pos="4153"/>
          <w:tab w:val="right" w:pos="9923"/>
        </w:tabs>
        <w:spacing w:after="120" w:line="240" w:lineRule="auto"/>
        <w:jc w:val="both"/>
        <w:rPr>
          <w:rFonts w:eastAsia="Malgun Gothic"/>
          <w:b/>
          <w:bCs/>
          <w:sz w:val="28"/>
        </w:rPr>
      </w:pPr>
      <w:r w:rsidRPr="00AF1DBD">
        <w:rPr>
          <w:rFonts w:eastAsia="Malgun Gothic"/>
          <w:b/>
          <w:bCs/>
          <w:sz w:val="28"/>
        </w:rPr>
        <w:t>3GPP TSG RAN5 Meeting #101</w:t>
      </w:r>
      <w:r w:rsidRPr="00AF1DBD">
        <w:rPr>
          <w:rFonts w:eastAsia="Malgun Gothic"/>
          <w:b/>
          <w:bCs/>
          <w:sz w:val="28"/>
        </w:rPr>
        <w:tab/>
        <w:t xml:space="preserve"> </w:t>
      </w:r>
      <w:r w:rsidRPr="00AF1DBD">
        <w:rPr>
          <w:rFonts w:eastAsia="Malgun Gothic"/>
          <w:b/>
          <w:bCs/>
          <w:sz w:val="28"/>
        </w:rPr>
        <w:tab/>
        <w:t>R5-23</w:t>
      </w:r>
      <w:r w:rsidR="006D15FD">
        <w:rPr>
          <w:rFonts w:eastAsia="Malgun Gothic"/>
          <w:b/>
          <w:bCs/>
          <w:sz w:val="28"/>
        </w:rPr>
        <w:t>7252</w:t>
      </w:r>
      <w:ins w:id="0" w:author="Autor">
        <w:r w:rsidR="00A50035">
          <w:rPr>
            <w:rFonts w:eastAsia="Malgun Gothic"/>
            <w:b/>
            <w:bCs/>
            <w:sz w:val="28"/>
          </w:rPr>
          <w:t>r2</w:t>
        </w:r>
      </w:ins>
    </w:p>
    <w:p w14:paraId="4B6B13D7" w14:textId="77777777" w:rsidR="00E70BA0" w:rsidRPr="00AF1DBD" w:rsidRDefault="00E70BA0" w:rsidP="00E70BA0">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AF1DBD">
        <w:rPr>
          <w:rFonts w:eastAsia="Malgun Gothic"/>
          <w:b/>
          <w:bCs/>
          <w:sz w:val="28"/>
          <w:lang w:eastAsia="ko-KR"/>
        </w:rPr>
        <w:t>Chicago</w:t>
      </w:r>
      <w:r w:rsidRPr="00AF1DBD">
        <w:rPr>
          <w:rFonts w:eastAsia="Malgun Gothic"/>
          <w:b/>
          <w:bCs/>
          <w:sz w:val="28"/>
          <w:szCs w:val="28"/>
          <w:lang w:eastAsia="ko-KR"/>
        </w:rPr>
        <w:t xml:space="preserve">, USA, </w:t>
      </w:r>
      <w:r w:rsidRPr="00AF1DBD">
        <w:rPr>
          <w:b/>
          <w:noProof/>
          <w:sz w:val="28"/>
          <w:szCs w:val="28"/>
        </w:rPr>
        <w:t>13</w:t>
      </w:r>
      <w:r w:rsidRPr="00AF1DBD">
        <w:rPr>
          <w:b/>
          <w:noProof/>
          <w:sz w:val="28"/>
          <w:szCs w:val="28"/>
          <w:vertAlign w:val="superscript"/>
        </w:rPr>
        <w:t>th</w:t>
      </w:r>
      <w:r w:rsidRPr="00AF1DBD">
        <w:rPr>
          <w:b/>
          <w:noProof/>
          <w:sz w:val="28"/>
          <w:szCs w:val="28"/>
        </w:rPr>
        <w:t xml:space="preserve"> – 17</w:t>
      </w:r>
      <w:r w:rsidRPr="00AF1DBD">
        <w:rPr>
          <w:b/>
          <w:noProof/>
          <w:sz w:val="28"/>
          <w:szCs w:val="28"/>
          <w:vertAlign w:val="superscript"/>
        </w:rPr>
        <w:t>th</w:t>
      </w:r>
      <w:r w:rsidRPr="00AF1DBD">
        <w:rPr>
          <w:b/>
          <w:noProof/>
          <w:sz w:val="28"/>
          <w:szCs w:val="28"/>
        </w:rPr>
        <w:t xml:space="preserve"> November 2023</w:t>
      </w:r>
    </w:p>
    <w:p w14:paraId="72FD19E1" w14:textId="77777777" w:rsidR="00430D8E" w:rsidRPr="00AF1DBD" w:rsidRDefault="00430D8E" w:rsidP="00430D8E">
      <w:pPr>
        <w:rPr>
          <w:bCs/>
        </w:rPr>
      </w:pPr>
      <w:r w:rsidRPr="00AF1DBD">
        <w:rPr>
          <w:b/>
        </w:rPr>
        <w:t>Source:</w:t>
      </w:r>
      <w:r w:rsidRPr="00AF1DBD">
        <w:rPr>
          <w:b/>
        </w:rPr>
        <w:tab/>
      </w:r>
      <w:r w:rsidRPr="00AF1DBD">
        <w:rPr>
          <w:b/>
        </w:rPr>
        <w:tab/>
      </w:r>
      <w:r w:rsidRPr="00AF1DBD">
        <w:t>Rohde &amp; Schwarz</w:t>
      </w:r>
    </w:p>
    <w:p w14:paraId="72D6C093" w14:textId="1785EC4D" w:rsidR="00430D8E" w:rsidRPr="00AF1DBD" w:rsidRDefault="00430D8E" w:rsidP="00430D8E">
      <w:pPr>
        <w:ind w:left="2160" w:hanging="2160"/>
      </w:pPr>
      <w:r w:rsidRPr="00AF1DBD">
        <w:rPr>
          <w:b/>
        </w:rPr>
        <w:t>Title:</w:t>
      </w:r>
      <w:r w:rsidRPr="00AF1DBD">
        <w:rPr>
          <w:b/>
        </w:rPr>
        <w:tab/>
      </w:r>
      <w:r w:rsidR="00CF5E0E" w:rsidRPr="00CF5E0E">
        <w:rPr>
          <w:bCs/>
        </w:rPr>
        <w:t>On the MU for FR1 EVM including symbols with transient period</w:t>
      </w:r>
    </w:p>
    <w:p w14:paraId="33A6C0B6" w14:textId="2955AD9B" w:rsidR="00430D8E" w:rsidRPr="00AF1DBD" w:rsidRDefault="00430D8E" w:rsidP="00430D8E">
      <w:pPr>
        <w:rPr>
          <w:bCs/>
          <w:lang w:eastAsia="ja-JP"/>
        </w:rPr>
      </w:pPr>
      <w:r w:rsidRPr="00AF1DBD">
        <w:rPr>
          <w:b/>
        </w:rPr>
        <w:t>Agenda Item:</w:t>
      </w:r>
      <w:r w:rsidRPr="00AF1DBD">
        <w:tab/>
      </w:r>
      <w:r w:rsidRPr="00AF1DBD">
        <w:tab/>
      </w:r>
      <w:r w:rsidR="00347566" w:rsidRPr="00AF1DBD">
        <w:t>5.4.17</w:t>
      </w:r>
    </w:p>
    <w:p w14:paraId="1F3BE2F5" w14:textId="77777777" w:rsidR="00430D8E" w:rsidRPr="00AF1DBD" w:rsidRDefault="00430D8E" w:rsidP="00430D8E">
      <w:pPr>
        <w:rPr>
          <w:sz w:val="18"/>
          <w:szCs w:val="18"/>
        </w:rPr>
      </w:pPr>
      <w:r w:rsidRPr="00AF1DBD">
        <w:rPr>
          <w:b/>
        </w:rPr>
        <w:t>Document for:</w:t>
      </w:r>
      <w:r w:rsidRPr="00AF1DBD">
        <w:tab/>
        <w:t>Discussion and Endorsement</w:t>
      </w:r>
    </w:p>
    <w:p w14:paraId="7CA60390" w14:textId="77777777" w:rsidR="00B81FC7" w:rsidRPr="00AF1DBD" w:rsidRDefault="00B81FC7" w:rsidP="00B81FC7">
      <w:pPr>
        <w:pStyle w:val="berschrift1"/>
        <w:rPr>
          <w:rFonts w:cs="Arial"/>
          <w:lang w:val="en-US"/>
        </w:rPr>
      </w:pPr>
      <w:r w:rsidRPr="00AF1DBD">
        <w:rPr>
          <w:rFonts w:cs="Arial"/>
          <w:lang w:val="en-US"/>
        </w:rPr>
        <w:t>Introduction</w:t>
      </w:r>
    </w:p>
    <w:p w14:paraId="54E31810" w14:textId="6C99AA27" w:rsidR="00F400D4" w:rsidRDefault="006A028C" w:rsidP="0088173F">
      <w:pPr>
        <w:rPr>
          <w:lang w:eastAsia="en-US"/>
        </w:rPr>
      </w:pPr>
      <w:bookmarkStart w:id="1" w:name="OLE_LINK10"/>
      <w:bookmarkStart w:id="2" w:name="OLE_LINK11"/>
      <w:r>
        <w:rPr>
          <w:lang w:eastAsia="en-US"/>
        </w:rPr>
        <w:t xml:space="preserve">Continuing the </w:t>
      </w:r>
      <w:r w:rsidR="00F4630B">
        <w:rPr>
          <w:lang w:eastAsia="en-US"/>
        </w:rPr>
        <w:t>discuss</w:t>
      </w:r>
      <w:r w:rsidR="00362279">
        <w:rPr>
          <w:lang w:eastAsia="en-US"/>
        </w:rPr>
        <w:t>ions</w:t>
      </w:r>
      <w:r w:rsidR="00F4630B">
        <w:rPr>
          <w:lang w:eastAsia="en-US"/>
        </w:rPr>
        <w:t xml:space="preserve"> </w:t>
      </w:r>
      <w:r w:rsidR="009319B0">
        <w:rPr>
          <w:lang w:eastAsia="en-US"/>
        </w:rPr>
        <w:t>on the measurements of EVM for symbols with transient period during</w:t>
      </w:r>
      <w:r w:rsidR="00362279">
        <w:rPr>
          <w:lang w:eastAsia="en-US"/>
        </w:rPr>
        <w:t xml:space="preserve"> </w:t>
      </w:r>
      <w:r w:rsidR="009319B0">
        <w:rPr>
          <w:lang w:eastAsia="en-US"/>
        </w:rPr>
        <w:t xml:space="preserve">the </w:t>
      </w:r>
      <w:r w:rsidR="00D56C85">
        <w:rPr>
          <w:lang w:eastAsia="en-US"/>
        </w:rPr>
        <w:t xml:space="preserve">recent </w:t>
      </w:r>
      <w:r w:rsidR="00F4630B">
        <w:rPr>
          <w:lang w:eastAsia="en-US"/>
        </w:rPr>
        <w:t>RAN5</w:t>
      </w:r>
      <w:r w:rsidR="000B65B1">
        <w:rPr>
          <w:lang w:eastAsia="en-US"/>
        </w:rPr>
        <w:t xml:space="preserve"> </w:t>
      </w:r>
      <w:r w:rsidR="009319B0">
        <w:rPr>
          <w:lang w:eastAsia="en-US"/>
        </w:rPr>
        <w:t xml:space="preserve">meetings </w:t>
      </w:r>
      <w:r w:rsidR="000B65B1">
        <w:rPr>
          <w:lang w:eastAsia="en-US"/>
        </w:rPr>
        <w:t>[1-</w:t>
      </w:r>
      <w:r w:rsidR="00834410">
        <w:rPr>
          <w:lang w:eastAsia="en-US"/>
        </w:rPr>
        <w:t>4</w:t>
      </w:r>
      <w:r w:rsidR="000B65B1">
        <w:rPr>
          <w:lang w:eastAsia="en-US"/>
        </w:rPr>
        <w:t>]</w:t>
      </w:r>
      <w:r w:rsidR="00F4630B">
        <w:rPr>
          <w:lang w:eastAsia="en-US"/>
        </w:rPr>
        <w:t xml:space="preserve">, </w:t>
      </w:r>
      <w:r w:rsidR="009319B0">
        <w:rPr>
          <w:lang w:eastAsia="en-US"/>
        </w:rPr>
        <w:t xml:space="preserve">this paper </w:t>
      </w:r>
      <w:r>
        <w:rPr>
          <w:lang w:eastAsia="en-US"/>
        </w:rPr>
        <w:t>clarifies the assumptions on power levels relevant for the MU assessment considering the impacts of UE aggregate and relative power tolerances</w:t>
      </w:r>
      <w:r w:rsidR="00F4630B">
        <w:rPr>
          <w:lang w:eastAsia="en-US"/>
        </w:rPr>
        <w:t>.</w:t>
      </w:r>
    </w:p>
    <w:p w14:paraId="59D92B3E" w14:textId="4D6EACCA" w:rsidR="00FC45FA" w:rsidRDefault="00BC6E8D" w:rsidP="0088173F">
      <w:pPr>
        <w:pStyle w:val="berschrift1"/>
        <w:rPr>
          <w:lang w:val="en-US"/>
        </w:rPr>
      </w:pPr>
      <w:r w:rsidRPr="00AF1DBD">
        <w:rPr>
          <w:lang w:val="en-US"/>
        </w:rPr>
        <w:t>Discussion</w:t>
      </w:r>
    </w:p>
    <w:p w14:paraId="7781058A" w14:textId="64388A1E" w:rsidR="00EA4C47" w:rsidRDefault="00E72C12" w:rsidP="0088173F">
      <w:pPr>
        <w:spacing w:after="120" w:line="240" w:lineRule="auto"/>
        <w:rPr>
          <w:lang w:eastAsia="en-US"/>
        </w:rPr>
      </w:pPr>
      <w:r>
        <w:rPr>
          <w:lang w:eastAsia="en-US"/>
        </w:rPr>
        <w:t>In alignment with prior</w:t>
      </w:r>
      <w:r w:rsidR="00AD62BD">
        <w:rPr>
          <w:lang w:eastAsia="en-US"/>
        </w:rPr>
        <w:t xml:space="preserve"> discussions, the targeting UE power level </w:t>
      </w:r>
      <w:r>
        <w:rPr>
          <w:lang w:eastAsia="en-US"/>
        </w:rPr>
        <w:t>is</w:t>
      </w:r>
      <w:r w:rsidR="00AD62BD">
        <w:rPr>
          <w:lang w:eastAsia="en-US"/>
        </w:rPr>
        <w:t xml:space="preserve"> set </w:t>
      </w:r>
      <w:r>
        <w:rPr>
          <w:lang w:eastAsia="en-US"/>
        </w:rPr>
        <w:t>at</w:t>
      </w:r>
      <w:r w:rsidR="00AD62BD">
        <w:rPr>
          <w:lang w:eastAsia="en-US"/>
        </w:rPr>
        <w:t xml:space="preserve"> 11.5 dB</w:t>
      </w:r>
      <w:r w:rsidR="00CA3020">
        <w:rPr>
          <w:lang w:eastAsia="en-US"/>
        </w:rPr>
        <w:t>m for the slots with high number of RBs</w:t>
      </w:r>
      <w:r>
        <w:rPr>
          <w:lang w:eastAsia="en-US"/>
        </w:rPr>
        <w:t>. F</w:t>
      </w:r>
      <w:r w:rsidR="008C0CD3">
        <w:rPr>
          <w:lang w:eastAsia="en-US"/>
        </w:rPr>
        <w:t>or</w:t>
      </w:r>
      <w:r w:rsidR="00AD62BD">
        <w:rPr>
          <w:lang w:eastAsia="en-US"/>
        </w:rPr>
        <w:t xml:space="preserve"> </w:t>
      </w:r>
      <w:r w:rsidR="008C0CD3">
        <w:rPr>
          <w:lang w:eastAsia="en-US"/>
        </w:rPr>
        <w:t xml:space="preserve">the </w:t>
      </w:r>
      <w:r w:rsidR="00AD62BD">
        <w:rPr>
          <w:lang w:eastAsia="en-US"/>
        </w:rPr>
        <w:t>band</w:t>
      </w:r>
      <w:r w:rsidR="008C0CD3">
        <w:rPr>
          <w:lang w:eastAsia="en-US"/>
        </w:rPr>
        <w:t>-</w:t>
      </w:r>
      <w:r w:rsidR="00AD62BD">
        <w:rPr>
          <w:lang w:eastAsia="en-US"/>
        </w:rPr>
        <w:t>independent measurement</w:t>
      </w:r>
      <w:r w:rsidR="008C0CD3">
        <w:rPr>
          <w:lang w:eastAsia="en-US"/>
        </w:rPr>
        <w:t xml:space="preserve"> purposes</w:t>
      </w:r>
      <w:r w:rsidR="00AD62BD">
        <w:rPr>
          <w:lang w:eastAsia="en-US"/>
        </w:rPr>
        <w:t>, allocation</w:t>
      </w:r>
      <w:r w:rsidR="00CA3020">
        <w:rPr>
          <w:lang w:eastAsia="en-US"/>
        </w:rPr>
        <w:t xml:space="preserve"> is changed from</w:t>
      </w:r>
      <w:r w:rsidR="00AD62BD">
        <w:rPr>
          <w:lang w:eastAsia="en-US"/>
        </w:rPr>
        <w:t xml:space="preserve"> </w:t>
      </w:r>
      <w:r w:rsidR="00DA28CE">
        <w:rPr>
          <w:lang w:eastAsia="en-US"/>
        </w:rPr>
        <w:t xml:space="preserve">24 RBs </w:t>
      </w:r>
      <w:r w:rsidR="00CA3020">
        <w:rPr>
          <w:lang w:eastAsia="en-US"/>
        </w:rPr>
        <w:t>to</w:t>
      </w:r>
      <w:r w:rsidR="008C0CD3">
        <w:rPr>
          <w:lang w:eastAsia="en-US"/>
        </w:rPr>
        <w:t xml:space="preserve"> </w:t>
      </w:r>
      <w:r w:rsidR="00DA28CE">
        <w:rPr>
          <w:lang w:eastAsia="en-US"/>
        </w:rPr>
        <w:t>1 RB</w:t>
      </w:r>
      <w:r w:rsidR="008C0CD3">
        <w:rPr>
          <w:lang w:eastAsia="en-US"/>
        </w:rPr>
        <w:t xml:space="preserve">, </w:t>
      </w:r>
      <w:r w:rsidR="00CA3020">
        <w:rPr>
          <w:lang w:eastAsia="en-US"/>
        </w:rPr>
        <w:t xml:space="preserve">applicable </w:t>
      </w:r>
      <w:r w:rsidR="008C0CD3">
        <w:rPr>
          <w:lang w:eastAsia="en-US"/>
        </w:rPr>
        <w:t>to CBW</w:t>
      </w:r>
      <w:r w:rsidR="005B185F">
        <w:rPr>
          <w:lang w:eastAsia="en-US"/>
        </w:rPr>
        <w:t xml:space="preserve">s </w:t>
      </w:r>
      <w:r w:rsidR="00CA3020">
        <w:rPr>
          <w:lang w:eastAsia="en-US"/>
        </w:rPr>
        <w:t xml:space="preserve">from 5 MHz to 100 MHz and </w:t>
      </w:r>
      <w:r w:rsidR="008C0CD3">
        <w:rPr>
          <w:lang w:eastAsia="en-US"/>
        </w:rPr>
        <w:t xml:space="preserve">SCS of </w:t>
      </w:r>
      <w:r w:rsidR="005B185F">
        <w:rPr>
          <w:lang w:eastAsia="en-US"/>
        </w:rPr>
        <w:t>1</w:t>
      </w:r>
      <w:r w:rsidR="008C0CD3">
        <w:rPr>
          <w:lang w:eastAsia="en-US"/>
        </w:rPr>
        <w:t>5</w:t>
      </w:r>
      <w:r w:rsidR="00CA3020">
        <w:rPr>
          <w:lang w:eastAsia="en-US"/>
        </w:rPr>
        <w:t xml:space="preserve"> kHz and </w:t>
      </w:r>
      <w:r w:rsidR="005B185F">
        <w:rPr>
          <w:lang w:eastAsia="en-US"/>
        </w:rPr>
        <w:t>30</w:t>
      </w:r>
      <w:r w:rsidR="00CA3020">
        <w:rPr>
          <w:lang w:eastAsia="en-US"/>
        </w:rPr>
        <w:t xml:space="preserve"> kHz</w:t>
      </w:r>
      <w:r w:rsidR="0086510A">
        <w:rPr>
          <w:lang w:eastAsia="en-US"/>
        </w:rPr>
        <w:t>.</w:t>
      </w:r>
      <w:r w:rsidR="00A023B0">
        <w:rPr>
          <w:lang w:eastAsia="en-US"/>
        </w:rPr>
        <w:t xml:space="preserve"> </w:t>
      </w:r>
      <w:r w:rsidR="00132216">
        <w:rPr>
          <w:lang w:eastAsia="en-US"/>
        </w:rPr>
        <w:t xml:space="preserve">We </w:t>
      </w:r>
      <w:r w:rsidR="00A023B0">
        <w:rPr>
          <w:lang w:eastAsia="en-US"/>
        </w:rPr>
        <w:t xml:space="preserve">also consider a step size of 20 dB, i.e., </w:t>
      </w:r>
      <w:r w:rsidR="00132216">
        <w:rPr>
          <w:lang w:eastAsia="en-US"/>
        </w:rPr>
        <w:t>allocation</w:t>
      </w:r>
      <w:r w:rsidR="00A023B0">
        <w:rPr>
          <w:lang w:eastAsia="en-US"/>
        </w:rPr>
        <w:t xml:space="preserve"> change from 100</w:t>
      </w:r>
      <w:r w:rsidR="00EA4C47">
        <w:rPr>
          <w:lang w:eastAsia="en-US"/>
        </w:rPr>
        <w:t xml:space="preserve"> </w:t>
      </w:r>
      <w:r w:rsidR="00132216">
        <w:rPr>
          <w:lang w:eastAsia="en-US"/>
        </w:rPr>
        <w:t xml:space="preserve">RBs </w:t>
      </w:r>
      <w:r w:rsidR="00EA4C47">
        <w:rPr>
          <w:lang w:eastAsia="en-US"/>
        </w:rPr>
        <w:t>to 1 RB.</w:t>
      </w:r>
    </w:p>
    <w:p w14:paraId="1B6F34D2" w14:textId="4CB860E3" w:rsidR="00EA4C47" w:rsidRDefault="00EA4C47" w:rsidP="00A50035">
      <w:pPr>
        <w:pStyle w:val="berschrift2"/>
      </w:pPr>
      <w:r>
        <w:rPr>
          <w:lang w:val="de-DE"/>
        </w:rPr>
        <w:t xml:space="preserve">RB </w:t>
      </w:r>
      <w:proofErr w:type="spellStart"/>
      <w:r>
        <w:rPr>
          <w:lang w:val="de-DE"/>
        </w:rPr>
        <w:t>change</w:t>
      </w:r>
      <w:proofErr w:type="spellEnd"/>
      <w:r>
        <w:rPr>
          <w:lang w:val="de-DE"/>
        </w:rPr>
        <w:t xml:space="preserve"> </w:t>
      </w:r>
      <w:proofErr w:type="spellStart"/>
      <w:r>
        <w:rPr>
          <w:lang w:val="de-DE"/>
        </w:rPr>
        <w:t>from</w:t>
      </w:r>
      <w:proofErr w:type="spellEnd"/>
      <w:r>
        <w:rPr>
          <w:lang w:val="de-DE"/>
        </w:rPr>
        <w:t xml:space="preserve"> 24 RBs </w:t>
      </w:r>
      <w:proofErr w:type="spellStart"/>
      <w:r>
        <w:rPr>
          <w:lang w:val="de-DE"/>
        </w:rPr>
        <w:t>to</w:t>
      </w:r>
      <w:proofErr w:type="spellEnd"/>
      <w:r>
        <w:rPr>
          <w:lang w:val="de-DE"/>
        </w:rPr>
        <w:t xml:space="preserve"> 1 RB</w:t>
      </w:r>
    </w:p>
    <w:p w14:paraId="62EE74FC" w14:textId="2A75FD99" w:rsidR="00EA4C47" w:rsidRDefault="00EA4C47" w:rsidP="0088173F">
      <w:pPr>
        <w:spacing w:after="120" w:line="240" w:lineRule="auto"/>
        <w:rPr>
          <w:lang w:eastAsia="en-US"/>
        </w:rPr>
      </w:pPr>
      <w:r>
        <w:rPr>
          <w:lang w:eastAsia="en-US"/>
        </w:rPr>
        <w:t>We focus first the analysis on a RB change of 13.8 dB based on a RB change from 24 RBs to 1 RB.</w:t>
      </w:r>
    </w:p>
    <w:p w14:paraId="40CF0629" w14:textId="6B249736" w:rsidR="00DD23EE" w:rsidRDefault="00DD23EE" w:rsidP="0088173F">
      <w:pPr>
        <w:spacing w:after="120" w:line="240" w:lineRule="auto"/>
        <w:rPr>
          <w:lang w:eastAsia="en-US"/>
        </w:rPr>
      </w:pPr>
      <w:r>
        <w:rPr>
          <w:lang w:eastAsia="en-US"/>
        </w:rPr>
        <w:t xml:space="preserve">We note that for an ideal UE which has no </w:t>
      </w:r>
      <w:r w:rsidR="008D259A">
        <w:rPr>
          <w:lang w:eastAsia="en-US"/>
        </w:rPr>
        <w:t xml:space="preserve">power </w:t>
      </w:r>
      <w:r>
        <w:rPr>
          <w:lang w:eastAsia="en-US"/>
        </w:rPr>
        <w:t>tolerance</w:t>
      </w:r>
      <w:r w:rsidR="008D259A">
        <w:rPr>
          <w:lang w:eastAsia="en-US"/>
        </w:rPr>
        <w:t>s</w:t>
      </w:r>
      <w:r>
        <w:rPr>
          <w:lang w:eastAsia="en-US"/>
        </w:rPr>
        <w:t xml:space="preserve"> due to relative</w:t>
      </w:r>
      <w:r w:rsidR="008D259A">
        <w:rPr>
          <w:lang w:eastAsia="en-US"/>
        </w:rPr>
        <w:t xml:space="preserve"> </w:t>
      </w:r>
      <w:r w:rsidR="005B185F">
        <w:rPr>
          <w:lang w:eastAsia="en-US"/>
        </w:rPr>
        <w:t>n</w:t>
      </w:r>
      <w:r w:rsidR="008D259A">
        <w:rPr>
          <w:lang w:eastAsia="en-US"/>
        </w:rPr>
        <w:t>or aggregate</w:t>
      </w:r>
      <w:r>
        <w:rPr>
          <w:lang w:eastAsia="en-US"/>
        </w:rPr>
        <w:t xml:space="preserve"> power tolerance the power spectral density</w:t>
      </w:r>
      <w:r w:rsidR="004F43C9">
        <w:rPr>
          <w:lang w:eastAsia="en-US"/>
        </w:rPr>
        <w:t xml:space="preserve"> </w:t>
      </w:r>
      <w:r w:rsidR="005B185F">
        <w:rPr>
          <w:lang w:eastAsia="en-US"/>
        </w:rPr>
        <w:t>is</w:t>
      </w:r>
      <w:r>
        <w:rPr>
          <w:lang w:eastAsia="en-US"/>
        </w:rPr>
        <w:t xml:space="preserve"> constant and the same for slots for 1</w:t>
      </w:r>
      <w:r w:rsidR="008D39EA">
        <w:rPr>
          <w:lang w:eastAsia="en-US"/>
        </w:rPr>
        <w:t xml:space="preserve"> </w:t>
      </w:r>
      <w:r>
        <w:rPr>
          <w:lang w:eastAsia="en-US"/>
        </w:rPr>
        <w:t xml:space="preserve">RB and 24 RBs allocations. </w:t>
      </w:r>
      <w:r w:rsidR="005B185F">
        <w:rPr>
          <w:lang w:eastAsia="en-US"/>
        </w:rPr>
        <w:t>Therefore, the measurement uncertainty for the 1</w:t>
      </w:r>
      <w:r w:rsidR="008D39EA">
        <w:rPr>
          <w:lang w:eastAsia="en-US"/>
        </w:rPr>
        <w:t xml:space="preserve"> </w:t>
      </w:r>
      <w:r w:rsidR="005B185F">
        <w:rPr>
          <w:lang w:eastAsia="en-US"/>
        </w:rPr>
        <w:t>RB and 24 RBs slot is identical</w:t>
      </w:r>
      <w:r w:rsidR="00DA28CE">
        <w:rPr>
          <w:lang w:eastAsia="en-US"/>
        </w:rPr>
        <w:t xml:space="preserve"> provided there are no contributions by non-linearities</w:t>
      </w:r>
      <w:r>
        <w:rPr>
          <w:lang w:eastAsia="en-US"/>
        </w:rPr>
        <w:t>.</w:t>
      </w:r>
    </w:p>
    <w:p w14:paraId="7815EA72" w14:textId="75C9E747" w:rsidR="00DD23EE" w:rsidRDefault="00DD23EE" w:rsidP="0088173F">
      <w:pPr>
        <w:spacing w:after="120" w:line="240" w:lineRule="auto"/>
        <w:rPr>
          <w:lang w:eastAsia="en-US"/>
        </w:rPr>
      </w:pPr>
      <w:r w:rsidRPr="00DD23EE">
        <w:rPr>
          <w:b/>
          <w:lang w:eastAsia="en-US"/>
        </w:rPr>
        <w:t>Observation 1:</w:t>
      </w:r>
      <w:r>
        <w:rPr>
          <w:lang w:eastAsia="en-US"/>
        </w:rPr>
        <w:t xml:space="preserve"> For an ideal UE with a zero relative</w:t>
      </w:r>
      <w:r w:rsidR="008D259A">
        <w:rPr>
          <w:lang w:eastAsia="en-US"/>
        </w:rPr>
        <w:t xml:space="preserve"> and aggregate</w:t>
      </w:r>
      <w:r>
        <w:rPr>
          <w:lang w:eastAsia="en-US"/>
        </w:rPr>
        <w:t xml:space="preserve"> power tolerance</w:t>
      </w:r>
      <w:r w:rsidR="008D259A">
        <w:rPr>
          <w:lang w:eastAsia="en-US"/>
        </w:rPr>
        <w:t>s,</w:t>
      </w:r>
      <w:r>
        <w:rPr>
          <w:lang w:eastAsia="en-US"/>
        </w:rPr>
        <w:t xml:space="preserve"> the power spectral density</w:t>
      </w:r>
      <w:r w:rsidR="004F43C9">
        <w:rPr>
          <w:lang w:eastAsia="en-US"/>
        </w:rPr>
        <w:t xml:space="preserve"> (PSD)</w:t>
      </w:r>
      <w:r>
        <w:rPr>
          <w:lang w:eastAsia="en-US"/>
        </w:rPr>
        <w:t xml:space="preserve"> and, thus, the EVM MU will remain the same for slots with 1</w:t>
      </w:r>
      <w:r w:rsidR="008D39EA">
        <w:rPr>
          <w:lang w:eastAsia="en-US"/>
        </w:rPr>
        <w:t xml:space="preserve"> </w:t>
      </w:r>
      <w:r>
        <w:rPr>
          <w:lang w:eastAsia="en-US"/>
        </w:rPr>
        <w:t>RB and 24 RBs despite the UE output power changes by a power step of 13.8 dB.</w:t>
      </w:r>
    </w:p>
    <w:p w14:paraId="790DC1AB" w14:textId="24AC3323" w:rsidR="00DB340B" w:rsidRDefault="00DB340B" w:rsidP="0088173F">
      <w:pPr>
        <w:spacing w:after="120" w:line="240" w:lineRule="auto"/>
        <w:rPr>
          <w:lang w:eastAsia="en-US"/>
        </w:rPr>
      </w:pPr>
      <w:r>
        <w:rPr>
          <w:lang w:eastAsia="en-US"/>
        </w:rPr>
        <w:t>However, for a real UE the output power is allowed to fluctuate due to aggregate and relative power tolerance.</w:t>
      </w:r>
    </w:p>
    <w:p w14:paraId="145E19BA" w14:textId="7D32925D" w:rsidR="00DB340B" w:rsidRDefault="00DB340B" w:rsidP="0088173F">
      <w:pPr>
        <w:spacing w:after="120" w:line="240" w:lineRule="auto"/>
        <w:rPr>
          <w:lang w:eastAsia="en-US"/>
        </w:rPr>
      </w:pPr>
      <w:r w:rsidRPr="00DD23EE">
        <w:rPr>
          <w:b/>
          <w:lang w:eastAsia="en-US"/>
        </w:rPr>
        <w:t xml:space="preserve">Observation </w:t>
      </w:r>
      <w:r>
        <w:rPr>
          <w:b/>
          <w:lang w:eastAsia="en-US"/>
        </w:rPr>
        <w:t>2</w:t>
      </w:r>
      <w:r w:rsidRPr="00DD23EE">
        <w:rPr>
          <w:b/>
          <w:lang w:eastAsia="en-US"/>
        </w:rPr>
        <w:t>:</w:t>
      </w:r>
      <w:r>
        <w:rPr>
          <w:lang w:eastAsia="en-US"/>
        </w:rPr>
        <w:t xml:space="preserve"> For a real UE, the output power is allowed to fluctuate due to aggregate power tolerance and relative power tolerance.</w:t>
      </w:r>
    </w:p>
    <w:p w14:paraId="0EA48C57" w14:textId="44F1538D" w:rsidR="008C0CD3" w:rsidRDefault="0044456A" w:rsidP="0088173F">
      <w:pPr>
        <w:spacing w:after="120" w:line="240" w:lineRule="auto"/>
        <w:rPr>
          <w:lang w:eastAsia="en-US"/>
        </w:rPr>
      </w:pPr>
      <w:r>
        <w:rPr>
          <w:lang w:eastAsia="en-US"/>
        </w:rPr>
        <w:t xml:space="preserve">For the measurement of EVM with transient symbols a considerable number of slots is to be measured and it is not realistic that an UE keeps it output power constant. For this situation the minimum conformance requirement of aggregated </w:t>
      </w:r>
      <w:r w:rsidR="00150AD8">
        <w:rPr>
          <w:lang w:eastAsia="en-US"/>
        </w:rPr>
        <w:t xml:space="preserve">power tolerance applies allowing the </w:t>
      </w:r>
      <w:r>
        <w:rPr>
          <w:lang w:eastAsia="en-US"/>
        </w:rPr>
        <w:t>UE</w:t>
      </w:r>
      <w:r w:rsidR="00150AD8">
        <w:rPr>
          <w:lang w:eastAsia="en-US"/>
        </w:rPr>
        <w:t xml:space="preserve"> to change its output power in the range of up to ±3.5 dB</w:t>
      </w:r>
      <w:r w:rsidR="00A50035">
        <w:rPr>
          <w:lang w:eastAsia="en-US"/>
        </w:rPr>
        <w:t xml:space="preserve"> </w:t>
      </w:r>
      <w:ins w:id="3" w:author="Autor">
        <w:r w:rsidR="00A50035">
          <w:rPr>
            <w:lang w:eastAsia="en-US"/>
          </w:rPr>
          <w:t>within 21 ms</w:t>
        </w:r>
      </w:ins>
      <w:r w:rsidR="00150AD8">
        <w:rPr>
          <w:lang w:eastAsia="en-US"/>
        </w:rPr>
        <w:t xml:space="preserve">. </w:t>
      </w:r>
      <w:ins w:id="4" w:author="Autor">
        <w:r w:rsidR="00A50035">
          <w:rPr>
            <w:lang w:eastAsia="en-US"/>
          </w:rPr>
          <w:t xml:space="preserve">Theoretically, the UE is allowed to deviate its output power by </w:t>
        </w:r>
        <w:r w:rsidR="00A50035">
          <w:rPr>
            <w:lang w:eastAsia="en-US"/>
          </w:rPr>
          <w:t xml:space="preserve">±3.5 dB </w:t>
        </w:r>
        <w:r w:rsidR="00A50035">
          <w:rPr>
            <w:lang w:eastAsia="en-US"/>
          </w:rPr>
          <w:t xml:space="preserve">every 21 </w:t>
        </w:r>
        <w:proofErr w:type="spellStart"/>
        <w:r w:rsidR="00A50035">
          <w:rPr>
            <w:lang w:eastAsia="en-US"/>
          </w:rPr>
          <w:t>ms</w:t>
        </w:r>
        <w:proofErr w:type="spellEnd"/>
        <w:r w:rsidR="00A50035">
          <w:rPr>
            <w:lang w:eastAsia="en-US"/>
          </w:rPr>
          <w:t xml:space="preserve"> and could do so monotonically resulting in unrealistic large deviations.</w:t>
        </w:r>
        <w:del w:id="5" w:author="Autor">
          <w:r w:rsidR="00A50035" w:rsidDel="005D0F99">
            <w:rPr>
              <w:lang w:eastAsia="en-US"/>
            </w:rPr>
            <w:delText xml:space="preserve"> </w:delText>
          </w:r>
        </w:del>
        <w:r w:rsidR="005D0F99">
          <w:rPr>
            <w:lang w:eastAsia="en-US"/>
          </w:rPr>
          <w:t xml:space="preserve"> </w:t>
        </w:r>
        <w:r w:rsidR="005D0F99">
          <w:rPr>
            <w:lang w:eastAsia="en-US"/>
          </w:rPr>
          <w:t>In a similar way the UE co</w:t>
        </w:r>
        <w:r w:rsidR="00FF62F3">
          <w:rPr>
            <w:lang w:eastAsia="en-US"/>
          </w:rPr>
          <w:t>uld</w:t>
        </w:r>
        <w:bookmarkStart w:id="6" w:name="_GoBack"/>
        <w:bookmarkEnd w:id="6"/>
        <w:r w:rsidR="005D0F99">
          <w:rPr>
            <w:lang w:eastAsia="en-US"/>
          </w:rPr>
          <w:t xml:space="preserve"> als</w:t>
        </w:r>
        <w:r w:rsidR="005D0F99">
          <w:rPr>
            <w:lang w:eastAsia="en-US"/>
          </w:rPr>
          <w:t xml:space="preserve">o drift due to the </w:t>
        </w:r>
        <w:r w:rsidR="005D0F99">
          <w:rPr>
            <w:lang w:eastAsia="en-US"/>
          </w:rPr>
          <w:lastRenderedPageBreak/>
          <w:t xml:space="preserve">alternating up/down power steps due to relative power tolerance, in the worst case, monotonically. However, we consider this scenario also as unrealistic. </w:t>
        </w:r>
        <w:r w:rsidR="000F3DA5">
          <w:rPr>
            <w:lang w:eastAsia="en-US"/>
          </w:rPr>
          <w:t xml:space="preserve">For practical </w:t>
        </w:r>
        <w:r w:rsidR="00FF62F3">
          <w:rPr>
            <w:lang w:eastAsia="en-US"/>
          </w:rPr>
          <w:t>reasons</w:t>
        </w:r>
        <w:r w:rsidR="000F3DA5">
          <w:rPr>
            <w:lang w:eastAsia="en-US"/>
          </w:rPr>
          <w:t xml:space="preserve">, </w:t>
        </w:r>
        <w:r w:rsidR="00A50035">
          <w:rPr>
            <w:lang w:eastAsia="en-US"/>
          </w:rPr>
          <w:t xml:space="preserve">we </w:t>
        </w:r>
        <w:r w:rsidR="000F3DA5">
          <w:rPr>
            <w:lang w:eastAsia="en-US"/>
          </w:rPr>
          <w:t>consider the aggregate and relative power tolerance only once although the measurement will cover several power steps and will exceed a duration of 21ms</w:t>
        </w:r>
      </w:ins>
      <w:r w:rsidR="000F3DA5">
        <w:rPr>
          <w:lang w:eastAsia="en-US"/>
        </w:rPr>
        <w:t>.</w:t>
      </w:r>
      <w:r w:rsidR="00FF62F3">
        <w:rPr>
          <w:lang w:eastAsia="en-US"/>
        </w:rPr>
        <w:t xml:space="preserve"> </w:t>
      </w:r>
      <w:r w:rsidR="00150AD8">
        <w:rPr>
          <w:lang w:eastAsia="en-US"/>
        </w:rPr>
        <w:t>A</w:t>
      </w:r>
      <w:r w:rsidR="005B185F">
        <w:rPr>
          <w:lang w:eastAsia="en-US"/>
        </w:rPr>
        <w:t xml:space="preserve"> possible</w:t>
      </w:r>
      <w:r w:rsidR="00150AD8">
        <w:rPr>
          <w:lang w:eastAsia="en-US"/>
        </w:rPr>
        <w:t xml:space="preserve"> increase of 3.5 dB </w:t>
      </w:r>
      <w:ins w:id="7" w:author="Autor">
        <w:r w:rsidR="000566B7">
          <w:rPr>
            <w:lang w:eastAsia="en-US"/>
          </w:rPr>
          <w:t xml:space="preserve">due to aggregate power tolerance </w:t>
        </w:r>
      </w:ins>
      <w:r w:rsidR="00150AD8">
        <w:rPr>
          <w:lang w:eastAsia="en-US"/>
        </w:rPr>
        <w:t>of UE output power has to be considered in the sensitivity setting of the measurement device in order to avoid overloading</w:t>
      </w:r>
      <w:r w:rsidR="005B185F">
        <w:rPr>
          <w:lang w:eastAsia="en-US"/>
        </w:rPr>
        <w:t>, since the latter</w:t>
      </w:r>
      <w:r w:rsidR="00150AD8">
        <w:rPr>
          <w:lang w:eastAsia="en-US"/>
        </w:rPr>
        <w:t xml:space="preserve"> will increase the EVM MU</w:t>
      </w:r>
      <w:r w:rsidR="00DA28CE">
        <w:rPr>
          <w:lang w:eastAsia="en-US"/>
        </w:rPr>
        <w:t xml:space="preserve"> due to non-linearities</w:t>
      </w:r>
      <w:r w:rsidR="00150AD8">
        <w:rPr>
          <w:lang w:eastAsia="en-US"/>
        </w:rPr>
        <w:t>.</w:t>
      </w:r>
    </w:p>
    <w:p w14:paraId="14593FE2" w14:textId="50B73D05" w:rsidR="00C36B9C" w:rsidRDefault="00DA28CE" w:rsidP="0088173F">
      <w:pPr>
        <w:spacing w:before="120" w:after="0" w:line="240" w:lineRule="auto"/>
        <w:rPr>
          <w:lang w:eastAsia="en-US"/>
        </w:rPr>
      </w:pPr>
      <w:r>
        <w:rPr>
          <w:lang w:eastAsia="en-US"/>
        </w:rPr>
        <w:t xml:space="preserve">It has been agreed previously to apply </w:t>
      </w:r>
      <w:r w:rsidR="00C36B9C">
        <w:rPr>
          <w:lang w:eastAsia="en-US"/>
        </w:rPr>
        <w:t>the power window method with setting the UE power</w:t>
      </w:r>
      <w:r w:rsidR="005B185F">
        <w:rPr>
          <w:lang w:eastAsia="en-US"/>
        </w:rPr>
        <w:t xml:space="preserve"> below a requirement</w:t>
      </w:r>
      <w:r>
        <w:rPr>
          <w:lang w:eastAsia="en-US"/>
        </w:rPr>
        <w:t>.</w:t>
      </w:r>
      <w:r w:rsidR="005B185F">
        <w:rPr>
          <w:lang w:eastAsia="en-US"/>
        </w:rPr>
        <w:t xml:space="preserve"> </w:t>
      </w:r>
      <w:r>
        <w:rPr>
          <w:lang w:eastAsia="en-US"/>
        </w:rPr>
        <w:t xml:space="preserve">Thus, </w:t>
      </w:r>
      <w:r w:rsidR="005B185F">
        <w:rPr>
          <w:lang w:eastAsia="en-US"/>
        </w:rPr>
        <w:t>the power at the test system will initially be inside the power control window and range from 7 dBm to 9.7 dBm. However due to aggregate power tolerance the UE output power can fluctuate by ±</w:t>
      </w:r>
      <w:r w:rsidR="004F43C9">
        <w:rPr>
          <w:lang w:eastAsia="en-US"/>
        </w:rPr>
        <w:t>3.5 dBm. In the worst case the high power level can be 13.2</w:t>
      </w:r>
      <w:r w:rsidR="001F032D">
        <w:rPr>
          <w:lang w:eastAsia="en-US"/>
        </w:rPr>
        <w:t> </w:t>
      </w:r>
      <w:r w:rsidR="004F43C9">
        <w:rPr>
          <w:lang w:eastAsia="en-US"/>
        </w:rPr>
        <w:t xml:space="preserve">dBm which has to be considered in setting the sensitivity of the measurement device. </w:t>
      </w:r>
    </w:p>
    <w:p w14:paraId="3A69E56E" w14:textId="63A8F5DF" w:rsidR="0088173F" w:rsidRDefault="000A2F65" w:rsidP="0088173F">
      <w:pPr>
        <w:spacing w:before="120"/>
        <w:rPr>
          <w:lang w:eastAsia="en-US"/>
        </w:rPr>
      </w:pPr>
      <w:r w:rsidRPr="00DB340B">
        <w:rPr>
          <w:b/>
          <w:lang w:eastAsia="en-US"/>
        </w:rPr>
        <w:t>Proposal 1:</w:t>
      </w:r>
      <w:r>
        <w:rPr>
          <w:lang w:eastAsia="en-US"/>
        </w:rPr>
        <w:t xml:space="preserve"> Assess the MU considering a higher worst case </w:t>
      </w:r>
      <w:r w:rsidR="00DB340B">
        <w:rPr>
          <w:lang w:eastAsia="en-US"/>
        </w:rPr>
        <w:t xml:space="preserve">power </w:t>
      </w:r>
      <w:r>
        <w:rPr>
          <w:lang w:eastAsia="en-US"/>
        </w:rPr>
        <w:t xml:space="preserve">level for slots with </w:t>
      </w:r>
      <w:r w:rsidR="00B802A1">
        <w:rPr>
          <w:lang w:eastAsia="en-US"/>
        </w:rPr>
        <w:t xml:space="preserve"> the larger RB allocation</w:t>
      </w:r>
      <w:r>
        <w:rPr>
          <w:lang w:eastAsia="en-US"/>
        </w:rPr>
        <w:t xml:space="preserve"> of 13.2 dBm at the test equipment. </w:t>
      </w:r>
    </w:p>
    <w:p w14:paraId="0F1ED200" w14:textId="02E8DCC3" w:rsidR="000A2F65" w:rsidRDefault="000A2F65" w:rsidP="0088173F">
      <w:pPr>
        <w:spacing w:before="120"/>
        <w:rPr>
          <w:lang w:eastAsia="en-US"/>
        </w:rPr>
      </w:pPr>
      <w:r>
        <w:rPr>
          <w:lang w:eastAsia="en-US"/>
        </w:rPr>
        <w:t>This is equivalent to a PSD of -0.6 dBm per RB for the slot with 24 RBs.</w:t>
      </w:r>
    </w:p>
    <w:p w14:paraId="485B6E15" w14:textId="5DBA87F3" w:rsidR="0057562B" w:rsidRDefault="0057562B" w:rsidP="0088173F">
      <w:pPr>
        <w:spacing w:before="120"/>
        <w:rPr>
          <w:lang w:eastAsia="en-US"/>
        </w:rPr>
      </w:pPr>
      <w:r>
        <w:rPr>
          <w:lang w:eastAsia="en-US"/>
        </w:rPr>
        <w:t xml:space="preserve">The lower worst case for the </w:t>
      </w:r>
      <w:r w:rsidR="000A2F65">
        <w:rPr>
          <w:lang w:eastAsia="en-US"/>
        </w:rPr>
        <w:t>PSD</w:t>
      </w:r>
      <w:r>
        <w:rPr>
          <w:lang w:eastAsia="en-US"/>
        </w:rPr>
        <w:t xml:space="preserve"> in the 1</w:t>
      </w:r>
      <w:r w:rsidR="008D39EA">
        <w:rPr>
          <w:lang w:eastAsia="en-US"/>
        </w:rPr>
        <w:t xml:space="preserve"> </w:t>
      </w:r>
      <w:r>
        <w:rPr>
          <w:lang w:eastAsia="en-US"/>
        </w:rPr>
        <w:t>RB slot is calculated as</w:t>
      </w:r>
      <w:r w:rsidR="000A2F65">
        <w:rPr>
          <w:lang w:eastAsia="en-US"/>
        </w:rPr>
        <w:t xml:space="preserve"> PSD for the </w:t>
      </w:r>
      <w:r>
        <w:rPr>
          <w:lang w:eastAsia="en-US"/>
        </w:rPr>
        <w:t xml:space="preserve">lower limit of the power control window - aggregate power tolerance - relative power tolerance = </w:t>
      </w:r>
      <w:r>
        <w:rPr>
          <w:lang w:eastAsia="en-US"/>
        </w:rPr>
        <w:br/>
      </w:r>
      <w:r w:rsidR="000A2F65">
        <w:rPr>
          <w:lang w:eastAsia="en-US"/>
        </w:rPr>
        <w:t xml:space="preserve">-6.8 </w:t>
      </w:r>
      <w:r>
        <w:rPr>
          <w:lang w:eastAsia="en-US"/>
        </w:rPr>
        <w:t>dBm</w:t>
      </w:r>
      <w:r w:rsidR="000A2F65">
        <w:rPr>
          <w:lang w:eastAsia="en-US"/>
        </w:rPr>
        <w:t>/RB</w:t>
      </w:r>
      <w:r>
        <w:rPr>
          <w:lang w:eastAsia="en-US"/>
        </w:rPr>
        <w:t xml:space="preserve">  -3.5 dB - 4 dB = -</w:t>
      </w:r>
      <w:r w:rsidR="000A2F65">
        <w:rPr>
          <w:lang w:eastAsia="en-US"/>
        </w:rPr>
        <w:t>14.3</w:t>
      </w:r>
      <w:r>
        <w:rPr>
          <w:lang w:eastAsia="en-US"/>
        </w:rPr>
        <w:t xml:space="preserve"> dBm</w:t>
      </w:r>
      <w:r w:rsidR="000A2F65">
        <w:rPr>
          <w:lang w:eastAsia="en-US"/>
        </w:rPr>
        <w:t>/RB</w:t>
      </w:r>
      <w:r w:rsidR="00E570ED">
        <w:rPr>
          <w:lang w:eastAsia="en-US"/>
        </w:rPr>
        <w:t xml:space="preserve">. </w:t>
      </w:r>
    </w:p>
    <w:p w14:paraId="1DF2D55C" w14:textId="2296A496" w:rsidR="000A2F65" w:rsidRDefault="000A2F65" w:rsidP="0088173F">
      <w:pPr>
        <w:spacing w:before="120"/>
        <w:rPr>
          <w:lang w:eastAsia="en-US"/>
        </w:rPr>
      </w:pPr>
      <w:r w:rsidRPr="00DB340B">
        <w:rPr>
          <w:b/>
          <w:lang w:eastAsia="en-US"/>
        </w:rPr>
        <w:t>Proposal 2:</w:t>
      </w:r>
      <w:r>
        <w:rPr>
          <w:lang w:eastAsia="en-US"/>
        </w:rPr>
        <w:t xml:space="preserve"> Assume a worst case PSD of -14.3 dBm/RB for the assessment of the MU</w:t>
      </w:r>
      <w:r w:rsidR="00E675AE">
        <w:rPr>
          <w:lang w:eastAsia="en-US"/>
        </w:rPr>
        <w:t xml:space="preserve"> for a power step size of 13.8 dB (from 24</w:t>
      </w:r>
      <w:r w:rsidR="008D39EA">
        <w:rPr>
          <w:lang w:eastAsia="en-US"/>
        </w:rPr>
        <w:t xml:space="preserve"> </w:t>
      </w:r>
      <w:r w:rsidR="00E675AE">
        <w:rPr>
          <w:lang w:eastAsia="en-US"/>
        </w:rPr>
        <w:t>RBs to 1</w:t>
      </w:r>
      <w:r w:rsidR="008D39EA">
        <w:rPr>
          <w:lang w:eastAsia="en-US"/>
        </w:rPr>
        <w:t xml:space="preserve"> </w:t>
      </w:r>
      <w:r w:rsidR="00E675AE">
        <w:rPr>
          <w:lang w:eastAsia="en-US"/>
        </w:rPr>
        <w:t>RB)</w:t>
      </w:r>
      <w:r>
        <w:rPr>
          <w:lang w:eastAsia="en-US"/>
        </w:rPr>
        <w:t>.</w:t>
      </w:r>
    </w:p>
    <w:p w14:paraId="1BDE7330" w14:textId="0FF3F45E" w:rsidR="00EA4C47" w:rsidRDefault="00EA4C47" w:rsidP="00EA4C47">
      <w:pPr>
        <w:pStyle w:val="berschrift2"/>
      </w:pPr>
      <w:r>
        <w:rPr>
          <w:lang w:val="de-DE"/>
        </w:rPr>
        <w:t xml:space="preserve">RB </w:t>
      </w:r>
      <w:proofErr w:type="spellStart"/>
      <w:r>
        <w:rPr>
          <w:lang w:val="de-DE"/>
        </w:rPr>
        <w:t>change</w:t>
      </w:r>
      <w:proofErr w:type="spellEnd"/>
      <w:r>
        <w:rPr>
          <w:lang w:val="de-DE"/>
        </w:rPr>
        <w:t xml:space="preserve"> </w:t>
      </w:r>
      <w:proofErr w:type="spellStart"/>
      <w:r>
        <w:rPr>
          <w:lang w:val="de-DE"/>
        </w:rPr>
        <w:t>from</w:t>
      </w:r>
      <w:proofErr w:type="spellEnd"/>
      <w:r>
        <w:rPr>
          <w:lang w:val="de-DE"/>
        </w:rPr>
        <w:t xml:space="preserve"> 100 RBs </w:t>
      </w:r>
      <w:proofErr w:type="spellStart"/>
      <w:r>
        <w:rPr>
          <w:lang w:val="de-DE"/>
        </w:rPr>
        <w:t>to</w:t>
      </w:r>
      <w:proofErr w:type="spellEnd"/>
      <w:r>
        <w:rPr>
          <w:lang w:val="de-DE"/>
        </w:rPr>
        <w:t xml:space="preserve"> 1 RB</w:t>
      </w:r>
    </w:p>
    <w:p w14:paraId="7FF41B36" w14:textId="44C5DA19" w:rsidR="00B802A1" w:rsidRDefault="00B802A1" w:rsidP="00B802A1">
      <w:pPr>
        <w:spacing w:before="120"/>
        <w:rPr>
          <w:lang w:eastAsia="en-US"/>
        </w:rPr>
      </w:pPr>
      <w:r>
        <w:rPr>
          <w:lang w:eastAsia="en-US"/>
        </w:rPr>
        <w:t>For a power step of 20 dB, the allocation of the RB slot with the higher allocation is 100 RBs. This results in a PSD of -</w:t>
      </w:r>
      <w:r w:rsidR="00132216">
        <w:rPr>
          <w:lang w:eastAsia="en-US"/>
        </w:rPr>
        <w:t>13</w:t>
      </w:r>
      <w:r>
        <w:rPr>
          <w:lang w:eastAsia="en-US"/>
        </w:rPr>
        <w:t xml:space="preserve"> dBm</w:t>
      </w:r>
      <w:r w:rsidR="00132216">
        <w:rPr>
          <w:lang w:eastAsia="en-US"/>
        </w:rPr>
        <w:t>/RB</w:t>
      </w:r>
      <w:r>
        <w:rPr>
          <w:lang w:eastAsia="en-US"/>
        </w:rPr>
        <w:t>. For a power step size of 20 dB, the relative power tolerance is 5 dB, i.e., 1 dB higher than for a power step size of 13.8 dB.</w:t>
      </w:r>
    </w:p>
    <w:p w14:paraId="6F010846" w14:textId="57FE6A8A" w:rsidR="00B802A1" w:rsidRDefault="00B802A1" w:rsidP="00B802A1">
      <w:pPr>
        <w:spacing w:before="120"/>
        <w:rPr>
          <w:lang w:eastAsia="en-US"/>
        </w:rPr>
      </w:pPr>
      <w:r>
        <w:rPr>
          <w:lang w:eastAsia="en-US"/>
        </w:rPr>
        <w:t>The lower worst case for the PSD in the 1</w:t>
      </w:r>
      <w:r w:rsidR="008D39EA">
        <w:rPr>
          <w:lang w:eastAsia="en-US"/>
        </w:rPr>
        <w:t xml:space="preserve"> </w:t>
      </w:r>
      <w:r>
        <w:rPr>
          <w:lang w:eastAsia="en-US"/>
        </w:rPr>
        <w:t xml:space="preserve">RB slot is calculated as PSD for the lower limit of the power control window - aggregate power tolerance - relative power tolerance = </w:t>
      </w:r>
      <w:r>
        <w:rPr>
          <w:lang w:eastAsia="en-US"/>
        </w:rPr>
        <w:br/>
        <w:t xml:space="preserve">-13 dBm/RB  -3.5 dB - 5 dB = -21.5 dBm/RB. </w:t>
      </w:r>
    </w:p>
    <w:p w14:paraId="15A76556" w14:textId="72F73569" w:rsidR="00B802A1" w:rsidRDefault="00B802A1" w:rsidP="00B802A1">
      <w:pPr>
        <w:spacing w:before="120"/>
        <w:rPr>
          <w:lang w:eastAsia="en-US"/>
        </w:rPr>
      </w:pPr>
      <w:r w:rsidRPr="00DB340B">
        <w:rPr>
          <w:b/>
          <w:lang w:eastAsia="en-US"/>
        </w:rPr>
        <w:t xml:space="preserve">Proposal </w:t>
      </w:r>
      <w:r>
        <w:rPr>
          <w:b/>
          <w:lang w:eastAsia="en-US"/>
        </w:rPr>
        <w:t>3</w:t>
      </w:r>
      <w:r w:rsidRPr="00DB340B">
        <w:rPr>
          <w:b/>
          <w:lang w:eastAsia="en-US"/>
        </w:rPr>
        <w:t>:</w:t>
      </w:r>
      <w:r>
        <w:rPr>
          <w:lang w:eastAsia="en-US"/>
        </w:rPr>
        <w:t xml:space="preserve"> Assume a worst case PSD of -21.5 dBm/RB for the assessment of the MU for a power step size of 20 dB (from 100</w:t>
      </w:r>
      <w:r w:rsidR="008D39EA">
        <w:rPr>
          <w:lang w:eastAsia="en-US"/>
        </w:rPr>
        <w:t xml:space="preserve"> </w:t>
      </w:r>
      <w:r>
        <w:rPr>
          <w:lang w:eastAsia="en-US"/>
        </w:rPr>
        <w:t>RBs to 1</w:t>
      </w:r>
      <w:r w:rsidR="008D39EA">
        <w:rPr>
          <w:lang w:eastAsia="en-US"/>
        </w:rPr>
        <w:t xml:space="preserve"> </w:t>
      </w:r>
      <w:r>
        <w:rPr>
          <w:lang w:eastAsia="en-US"/>
        </w:rPr>
        <w:t>RB).</w:t>
      </w:r>
    </w:p>
    <w:p w14:paraId="5E6BE9C5" w14:textId="1A5D65B5" w:rsidR="00E570ED" w:rsidRDefault="00E570ED" w:rsidP="0088173F">
      <w:pPr>
        <w:spacing w:before="120"/>
        <w:rPr>
          <w:lang w:eastAsia="en-US"/>
        </w:rPr>
      </w:pPr>
      <w:r>
        <w:rPr>
          <w:lang w:eastAsia="en-US"/>
        </w:rPr>
        <w:t>In order to consider these impacts in the MU analysis, we propose to agree on the assumptions of UE power level range first before assessing the MU of the EVM measurement.</w:t>
      </w:r>
    </w:p>
    <w:p w14:paraId="0C13A08E" w14:textId="63ED4C50" w:rsidR="00E570ED" w:rsidRDefault="00E570ED" w:rsidP="0088173F">
      <w:pPr>
        <w:spacing w:before="120"/>
        <w:rPr>
          <w:lang w:eastAsia="en-US"/>
        </w:rPr>
      </w:pPr>
      <w:r w:rsidRPr="00DB340B">
        <w:rPr>
          <w:b/>
          <w:lang w:eastAsia="en-US"/>
        </w:rPr>
        <w:t xml:space="preserve">Proposal </w:t>
      </w:r>
      <w:r w:rsidR="00B802A1">
        <w:rPr>
          <w:b/>
          <w:lang w:eastAsia="en-US"/>
        </w:rPr>
        <w:t>4</w:t>
      </w:r>
      <w:r w:rsidRPr="00DB340B">
        <w:rPr>
          <w:b/>
          <w:lang w:eastAsia="en-US"/>
        </w:rPr>
        <w:t>:</w:t>
      </w:r>
      <w:r>
        <w:rPr>
          <w:lang w:eastAsia="en-US"/>
        </w:rPr>
        <w:t xml:space="preserve"> Agree on the assumptions of UE power levels before assessing the MU of the EVM measurement.</w:t>
      </w:r>
    </w:p>
    <w:bookmarkEnd w:id="1"/>
    <w:bookmarkEnd w:id="2"/>
    <w:p w14:paraId="7F705E55" w14:textId="656C3BCF" w:rsidR="00AA56D9" w:rsidRPr="00AF1DBD" w:rsidRDefault="00AA56D9" w:rsidP="0088173F">
      <w:pPr>
        <w:pStyle w:val="berschrift1"/>
        <w:rPr>
          <w:lang w:val="en-US"/>
        </w:rPr>
      </w:pPr>
      <w:r w:rsidRPr="00AF1DBD">
        <w:rPr>
          <w:lang w:val="en-US"/>
        </w:rPr>
        <w:tab/>
        <w:t>Conclusion</w:t>
      </w:r>
    </w:p>
    <w:p w14:paraId="7B578F42" w14:textId="7138B520" w:rsidR="00475AE5" w:rsidRDefault="00475AE5" w:rsidP="0088173F">
      <w:pPr>
        <w:spacing w:line="240" w:lineRule="auto"/>
        <w:rPr>
          <w:rStyle w:val="ui-provider"/>
        </w:rPr>
      </w:pPr>
      <w:r w:rsidRPr="00475AE5">
        <w:rPr>
          <w:rStyle w:val="ui-provider"/>
        </w:rPr>
        <w:t xml:space="preserve">The following observations </w:t>
      </w:r>
      <w:r>
        <w:rPr>
          <w:rStyle w:val="ui-provider"/>
        </w:rPr>
        <w:t xml:space="preserve">and proposal </w:t>
      </w:r>
      <w:r w:rsidRPr="00475AE5">
        <w:rPr>
          <w:rStyle w:val="ui-provider"/>
        </w:rPr>
        <w:t>ha</w:t>
      </w:r>
      <w:r w:rsidR="00C36B9C">
        <w:rPr>
          <w:rStyle w:val="ui-provider"/>
        </w:rPr>
        <w:t>ve</w:t>
      </w:r>
      <w:r w:rsidRPr="00475AE5">
        <w:rPr>
          <w:rStyle w:val="ui-provider"/>
        </w:rPr>
        <w:t xml:space="preserve"> been made in this contribution</w:t>
      </w:r>
      <w:r>
        <w:rPr>
          <w:rStyle w:val="ui-provider"/>
        </w:rPr>
        <w:t>:</w:t>
      </w:r>
    </w:p>
    <w:p w14:paraId="07443F02" w14:textId="754CB989" w:rsidR="0088173F" w:rsidRDefault="0088173F" w:rsidP="0088173F">
      <w:pPr>
        <w:spacing w:after="120" w:line="240" w:lineRule="auto"/>
        <w:rPr>
          <w:lang w:eastAsia="en-US"/>
        </w:rPr>
      </w:pPr>
      <w:r w:rsidRPr="00DD23EE">
        <w:rPr>
          <w:b/>
          <w:lang w:eastAsia="en-US"/>
        </w:rPr>
        <w:lastRenderedPageBreak/>
        <w:t>Observation 1:</w:t>
      </w:r>
      <w:r>
        <w:rPr>
          <w:lang w:eastAsia="en-US"/>
        </w:rPr>
        <w:t xml:space="preserve"> For an ideal UE with a zero relative and aggregate power tolerances, the power spectral density (PSD) and, thus, the EVM MU will remain the same for slots with 1</w:t>
      </w:r>
      <w:r w:rsidR="00132216">
        <w:rPr>
          <w:lang w:eastAsia="en-US"/>
        </w:rPr>
        <w:t xml:space="preserve"> </w:t>
      </w:r>
      <w:r>
        <w:rPr>
          <w:lang w:eastAsia="en-US"/>
        </w:rPr>
        <w:t>RB and 24 RBs despite the UE output power changes by a power step of 13.8 dB.</w:t>
      </w:r>
    </w:p>
    <w:p w14:paraId="768400F0" w14:textId="77777777" w:rsidR="0088173F" w:rsidRDefault="0088173F" w:rsidP="0088173F">
      <w:pPr>
        <w:spacing w:after="120" w:line="240" w:lineRule="auto"/>
        <w:rPr>
          <w:lang w:eastAsia="en-US"/>
        </w:rPr>
      </w:pPr>
      <w:r w:rsidRPr="00DD23EE">
        <w:rPr>
          <w:b/>
          <w:lang w:eastAsia="en-US"/>
        </w:rPr>
        <w:t xml:space="preserve">Observation </w:t>
      </w:r>
      <w:r>
        <w:rPr>
          <w:b/>
          <w:lang w:eastAsia="en-US"/>
        </w:rPr>
        <w:t>2</w:t>
      </w:r>
      <w:r w:rsidRPr="00DD23EE">
        <w:rPr>
          <w:b/>
          <w:lang w:eastAsia="en-US"/>
        </w:rPr>
        <w:t>:</w:t>
      </w:r>
      <w:r>
        <w:rPr>
          <w:lang w:eastAsia="en-US"/>
        </w:rPr>
        <w:t xml:space="preserve"> For a real UE, the output power is allowed to fluctuate due to aggregate power tolerance and relative power tolerance.</w:t>
      </w:r>
    </w:p>
    <w:p w14:paraId="2FA98391" w14:textId="13F453E0" w:rsidR="0088173F" w:rsidRDefault="0088173F" w:rsidP="0088173F">
      <w:pPr>
        <w:spacing w:before="120"/>
        <w:rPr>
          <w:lang w:eastAsia="en-US"/>
        </w:rPr>
      </w:pPr>
      <w:r w:rsidRPr="00DB340B">
        <w:rPr>
          <w:b/>
          <w:lang w:eastAsia="en-US"/>
        </w:rPr>
        <w:t>Proposal 1:</w:t>
      </w:r>
      <w:r>
        <w:rPr>
          <w:lang w:eastAsia="en-US"/>
        </w:rPr>
        <w:t xml:space="preserve"> Assess the MU considering a higher worst case power level for slots with</w:t>
      </w:r>
      <w:r w:rsidR="00B802A1">
        <w:rPr>
          <w:lang w:eastAsia="en-US"/>
        </w:rPr>
        <w:t xml:space="preserve"> the larger RB allocation</w:t>
      </w:r>
      <w:r>
        <w:rPr>
          <w:lang w:eastAsia="en-US"/>
        </w:rPr>
        <w:t xml:space="preserve"> of 13.2 dBm at the test equipment. </w:t>
      </w:r>
    </w:p>
    <w:p w14:paraId="649A399A" w14:textId="333425B0" w:rsidR="0088173F" w:rsidRDefault="0088173F" w:rsidP="0088173F">
      <w:pPr>
        <w:spacing w:before="120"/>
        <w:rPr>
          <w:lang w:eastAsia="en-US"/>
        </w:rPr>
      </w:pPr>
      <w:r w:rsidRPr="00DB340B">
        <w:rPr>
          <w:b/>
          <w:lang w:eastAsia="en-US"/>
        </w:rPr>
        <w:t>Proposal 2:</w:t>
      </w:r>
      <w:r>
        <w:rPr>
          <w:lang w:eastAsia="en-US"/>
        </w:rPr>
        <w:t xml:space="preserve"> Assume a worst case PSD of -14.3 dBm/RB for the assessment of the MU</w:t>
      </w:r>
      <w:r w:rsidR="00E675AE">
        <w:rPr>
          <w:lang w:eastAsia="en-US"/>
        </w:rPr>
        <w:t xml:space="preserve"> for a power step size of 13.8 dB (from 24</w:t>
      </w:r>
      <w:r w:rsidR="00132216">
        <w:rPr>
          <w:lang w:eastAsia="en-US"/>
        </w:rPr>
        <w:t xml:space="preserve"> </w:t>
      </w:r>
      <w:r w:rsidR="00E675AE">
        <w:rPr>
          <w:lang w:eastAsia="en-US"/>
        </w:rPr>
        <w:t>RBs to 1</w:t>
      </w:r>
      <w:r w:rsidR="00132216">
        <w:rPr>
          <w:lang w:eastAsia="en-US"/>
        </w:rPr>
        <w:t xml:space="preserve"> </w:t>
      </w:r>
      <w:r w:rsidR="00E675AE">
        <w:rPr>
          <w:lang w:eastAsia="en-US"/>
        </w:rPr>
        <w:t>RB)</w:t>
      </w:r>
      <w:r>
        <w:rPr>
          <w:lang w:eastAsia="en-US"/>
        </w:rPr>
        <w:t>.</w:t>
      </w:r>
    </w:p>
    <w:p w14:paraId="4E18AA1D" w14:textId="17F4938C" w:rsidR="005D4E96" w:rsidRDefault="005D4E96" w:rsidP="0088173F">
      <w:pPr>
        <w:spacing w:before="120"/>
        <w:rPr>
          <w:lang w:eastAsia="en-US"/>
        </w:rPr>
      </w:pPr>
      <w:r w:rsidRPr="00DB340B">
        <w:rPr>
          <w:b/>
          <w:lang w:eastAsia="en-US"/>
        </w:rPr>
        <w:t xml:space="preserve">Proposal </w:t>
      </w:r>
      <w:r>
        <w:rPr>
          <w:b/>
          <w:lang w:eastAsia="en-US"/>
        </w:rPr>
        <w:t>3</w:t>
      </w:r>
      <w:r w:rsidRPr="00DB340B">
        <w:rPr>
          <w:b/>
          <w:lang w:eastAsia="en-US"/>
        </w:rPr>
        <w:t>:</w:t>
      </w:r>
      <w:r>
        <w:rPr>
          <w:lang w:eastAsia="en-US"/>
        </w:rPr>
        <w:t xml:space="preserve"> Assume a worst case PSD of -21.5 dBm/RB for the assessment of the MU for a power step size of 20 dB (from 100</w:t>
      </w:r>
      <w:r w:rsidR="00132216">
        <w:rPr>
          <w:lang w:eastAsia="en-US"/>
        </w:rPr>
        <w:t xml:space="preserve"> </w:t>
      </w:r>
      <w:r>
        <w:rPr>
          <w:lang w:eastAsia="en-US"/>
        </w:rPr>
        <w:t>RBs to 1</w:t>
      </w:r>
      <w:r w:rsidR="00132216">
        <w:rPr>
          <w:lang w:eastAsia="en-US"/>
        </w:rPr>
        <w:t xml:space="preserve"> </w:t>
      </w:r>
      <w:r>
        <w:rPr>
          <w:lang w:eastAsia="en-US"/>
        </w:rPr>
        <w:t>RB).</w:t>
      </w:r>
    </w:p>
    <w:p w14:paraId="56202CF8" w14:textId="1F428747" w:rsidR="00DA28CE" w:rsidRDefault="00DA28CE" w:rsidP="00DA28CE">
      <w:pPr>
        <w:spacing w:before="120"/>
        <w:rPr>
          <w:lang w:eastAsia="en-US"/>
        </w:rPr>
      </w:pPr>
      <w:r w:rsidRPr="00DB340B">
        <w:rPr>
          <w:b/>
          <w:lang w:eastAsia="en-US"/>
        </w:rPr>
        <w:t xml:space="preserve">Proposal </w:t>
      </w:r>
      <w:r w:rsidR="005D4E96">
        <w:rPr>
          <w:b/>
          <w:lang w:eastAsia="en-US"/>
        </w:rPr>
        <w:t>4</w:t>
      </w:r>
      <w:r w:rsidRPr="00DB340B">
        <w:rPr>
          <w:b/>
          <w:lang w:eastAsia="en-US"/>
        </w:rPr>
        <w:t>:</w:t>
      </w:r>
      <w:r>
        <w:rPr>
          <w:lang w:eastAsia="en-US"/>
        </w:rPr>
        <w:t xml:space="preserve"> Agree on the assumptions of UE power levels before assessing the MU of the EVM measurement.</w:t>
      </w:r>
    </w:p>
    <w:p w14:paraId="508F395C" w14:textId="3ABC00E8" w:rsidR="00362279" w:rsidRDefault="00362279" w:rsidP="00362279">
      <w:pPr>
        <w:pStyle w:val="berschrift1"/>
        <w:rPr>
          <w:lang w:val="en-US"/>
        </w:rPr>
      </w:pPr>
      <w:r>
        <w:rPr>
          <w:lang w:val="en-US"/>
        </w:rPr>
        <w:t>References</w:t>
      </w:r>
    </w:p>
    <w:p w14:paraId="22841405" w14:textId="2B06078A" w:rsidR="00362279" w:rsidRDefault="00362279" w:rsidP="00362279">
      <w:pPr>
        <w:numPr>
          <w:ilvl w:val="0"/>
          <w:numId w:val="11"/>
        </w:numPr>
        <w:tabs>
          <w:tab w:val="left" w:pos="426"/>
        </w:tabs>
        <w:overflowPunct w:val="0"/>
        <w:autoSpaceDE w:val="0"/>
        <w:autoSpaceDN w:val="0"/>
        <w:adjustRightInd w:val="0"/>
        <w:spacing w:after="180" w:line="240" w:lineRule="auto"/>
        <w:jc w:val="both"/>
        <w:textAlignment w:val="baseline"/>
      </w:pPr>
      <w:bookmarkStart w:id="8" w:name="_Ref124155470"/>
      <w:bookmarkStart w:id="9" w:name="_Ref147743621"/>
      <w:r>
        <w:t xml:space="preserve">R5-234178, </w:t>
      </w:r>
      <w:r w:rsidRPr="00B27E20">
        <w:t xml:space="preserve">Discussion on FR1 EVM testing including symbols with transient period, Keysight, </w:t>
      </w:r>
      <w:r w:rsidR="0029062A" w:rsidRPr="00AF1DBD">
        <w:t>3GPP TSG RAN WG 5 Meeting</w:t>
      </w:r>
      <w:r w:rsidR="0029062A">
        <w:t xml:space="preserve"> </w:t>
      </w:r>
      <w:r>
        <w:t>#</w:t>
      </w:r>
      <w:bookmarkEnd w:id="8"/>
      <w:r>
        <w:t>100</w:t>
      </w:r>
      <w:bookmarkEnd w:id="9"/>
      <w:r w:rsidR="0029062A">
        <w:t>, August 2023</w:t>
      </w:r>
    </w:p>
    <w:p w14:paraId="4000BE7C" w14:textId="6B250F3C" w:rsidR="00362279" w:rsidRDefault="00362279" w:rsidP="00362279">
      <w:pPr>
        <w:numPr>
          <w:ilvl w:val="0"/>
          <w:numId w:val="11"/>
        </w:numPr>
        <w:tabs>
          <w:tab w:val="left" w:pos="426"/>
        </w:tabs>
        <w:overflowPunct w:val="0"/>
        <w:autoSpaceDE w:val="0"/>
        <w:autoSpaceDN w:val="0"/>
        <w:adjustRightInd w:val="0"/>
        <w:spacing w:after="180" w:line="240" w:lineRule="auto"/>
        <w:jc w:val="both"/>
        <w:textAlignment w:val="baseline"/>
      </w:pPr>
      <w:bookmarkStart w:id="10" w:name="_Ref147743623"/>
      <w:r>
        <w:t>R5-235865, “</w:t>
      </w:r>
      <w:r w:rsidRPr="00DF25E9">
        <w:t>MU discussion on FR1 EVM including symbols with transient period”, Anritsu</w:t>
      </w:r>
      <w:r>
        <w:t xml:space="preserve">, </w:t>
      </w:r>
      <w:bookmarkEnd w:id="10"/>
      <w:r w:rsidR="0055427A" w:rsidRPr="00AF1DBD">
        <w:t>3GPP TSG RAN WG 5 Meeting</w:t>
      </w:r>
      <w:r w:rsidR="0055427A">
        <w:t xml:space="preserve"> #100, August 2023</w:t>
      </w:r>
    </w:p>
    <w:p w14:paraId="30138B44" w14:textId="46AFF362" w:rsidR="00362279" w:rsidRDefault="00362279" w:rsidP="00362279">
      <w:pPr>
        <w:numPr>
          <w:ilvl w:val="0"/>
          <w:numId w:val="11"/>
        </w:numPr>
        <w:tabs>
          <w:tab w:val="left" w:pos="426"/>
        </w:tabs>
        <w:overflowPunct w:val="0"/>
        <w:autoSpaceDE w:val="0"/>
        <w:autoSpaceDN w:val="0"/>
        <w:adjustRightInd w:val="0"/>
        <w:spacing w:after="180" w:line="240" w:lineRule="auto"/>
        <w:jc w:val="both"/>
        <w:textAlignment w:val="baseline"/>
      </w:pPr>
      <w:bookmarkStart w:id="11" w:name="_Ref147746993"/>
      <w:r>
        <w:t>R5-233760, “</w:t>
      </w:r>
      <w:r w:rsidRPr="00427B61">
        <w:t>Discussion on power settings in FR1 EVM including symbols with transient period</w:t>
      </w:r>
      <w:r>
        <w:t xml:space="preserve">”, </w:t>
      </w:r>
      <w:r w:rsidRPr="00427B61">
        <w:t>Anritsu, Apple Inc</w:t>
      </w:r>
      <w:r>
        <w:t xml:space="preserve">, </w:t>
      </w:r>
      <w:bookmarkEnd w:id="11"/>
      <w:r w:rsidR="0055427A" w:rsidRPr="00AF1DBD">
        <w:t>3GPP TSG RAN WG 5 Meeting</w:t>
      </w:r>
      <w:r w:rsidR="0055427A">
        <w:t xml:space="preserve"> #99, May 2023</w:t>
      </w:r>
    </w:p>
    <w:p w14:paraId="46197D70" w14:textId="330C71D3" w:rsidR="002E45FF" w:rsidRDefault="002E45FF" w:rsidP="002E45FF">
      <w:pPr>
        <w:numPr>
          <w:ilvl w:val="0"/>
          <w:numId w:val="11"/>
        </w:numPr>
        <w:tabs>
          <w:tab w:val="left" w:pos="426"/>
        </w:tabs>
        <w:overflowPunct w:val="0"/>
        <w:autoSpaceDE w:val="0"/>
        <w:autoSpaceDN w:val="0"/>
        <w:adjustRightInd w:val="0"/>
        <w:spacing w:after="180" w:line="240" w:lineRule="auto"/>
        <w:jc w:val="both"/>
        <w:textAlignment w:val="baseline"/>
      </w:pPr>
      <w:bookmarkStart w:id="12" w:name="_Ref147744270"/>
      <w:r>
        <w:t>R5-233790, “</w:t>
      </w:r>
      <w:r w:rsidRPr="003D5D66">
        <w:t>LS on EVM for shorter transient period capability in FR1</w:t>
      </w:r>
      <w:r w:rsidRPr="00DF25E9">
        <w:t xml:space="preserve">”, </w:t>
      </w:r>
      <w:r>
        <w:t xml:space="preserve">RAN4, </w:t>
      </w:r>
      <w:bookmarkEnd w:id="12"/>
      <w:r w:rsidR="0055427A" w:rsidRPr="00AF1DBD">
        <w:t>3GPP TSG RAN WG 5 Meeting</w:t>
      </w:r>
      <w:r w:rsidR="0055427A">
        <w:t xml:space="preserve"> #100, August 2023</w:t>
      </w:r>
    </w:p>
    <w:p w14:paraId="56BC4F90" w14:textId="77777777" w:rsidR="00797DCC" w:rsidRPr="00AF1DBD" w:rsidRDefault="00797DCC" w:rsidP="00B5766A">
      <w:pPr>
        <w:pStyle w:val="Listenabsatz"/>
        <w:numPr>
          <w:ilvl w:val="0"/>
          <w:numId w:val="0"/>
        </w:numPr>
        <w:spacing w:before="120"/>
        <w:ind w:left="360"/>
        <w:rPr>
          <w:rFonts w:eastAsiaTheme="minorEastAsia"/>
          <w:lang w:val="en-US"/>
        </w:rPr>
      </w:pPr>
    </w:p>
    <w:sectPr w:rsidR="00797DCC" w:rsidRPr="00AF1DBD"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2A054" w14:textId="77777777" w:rsidR="00550BA5" w:rsidRDefault="00550BA5" w:rsidP="00371D7D">
      <w:r>
        <w:separator/>
      </w:r>
    </w:p>
  </w:endnote>
  <w:endnote w:type="continuationSeparator" w:id="0">
    <w:p w14:paraId="06CFBC75" w14:textId="77777777" w:rsidR="00550BA5" w:rsidRDefault="00550BA5"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306212" w:rsidRDefault="003062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306212" w:rsidRPr="000E7B1E" w:rsidRDefault="00306212"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306212" w:rsidRDefault="003062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82ADCD" w14:textId="77777777" w:rsidR="00550BA5" w:rsidRDefault="00550BA5" w:rsidP="00371D7D">
      <w:r>
        <w:separator/>
      </w:r>
    </w:p>
  </w:footnote>
  <w:footnote w:type="continuationSeparator" w:id="0">
    <w:p w14:paraId="339825FA" w14:textId="77777777" w:rsidR="00550BA5" w:rsidRDefault="00550BA5"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D2208DD" w:rsidR="00306212" w:rsidRDefault="00306212">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r w:rsidR="00A15789" w:rsidRPr="002D3E8C">
      <w:rPr>
        <w:noProof/>
        <w:lang w:val="de-DE"/>
      </w:rPr>
      <mc:AlternateContent>
        <mc:Choice Requires="wps">
          <w:drawing>
            <wp:anchor distT="0" distB="0" distL="114300" distR="114300" simplePos="0" relativeHeight="251669504" behindDoc="0" locked="1" layoutInCell="1" allowOverlap="1" wp14:anchorId="6DBABEEE" wp14:editId="303B969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729456129"/>
                          </w:sdtPr>
                          <w:sdtEndPr>
                            <w:rPr>
                              <w:rStyle w:val="Absatz-Standardschriftart"/>
                              <w:b w:val="0"/>
                              <w:bCs w:val="0"/>
                              <w:caps w:val="0"/>
                              <w:color w:val="auto"/>
                              <w:spacing w:val="0"/>
                              <w:lang w:val="fr-CH"/>
                            </w:rPr>
                          </w:sdtEndPr>
                          <w:sdtContent>
                            <w:p w14:paraId="649FB190" w14:textId="1E416131" w:rsidR="00A15789" w:rsidRPr="00A11327" w:rsidRDefault="00A15789" w:rsidP="004E77DC">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DBABEEE" id="_x0000_s1027"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nhNA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dc+dlSc0Z6jboK8lasKNayFD8/CYWRQNtYgPOEoNSEXXSzODuR+&#10;/u0+xkNJeDlrMII5N9gRzvQ3A4XjtPaG641db5hjvSTM9AjrZWUy8cAF3Zulo/oFu7GIOeASRiJT&#10;zkNvLkO3BtgtqRaLFISZtCKszcbKCB05jHxu2xfh7IX0ALkeqR9NMX3HfRcbX3q7OAYokISJrHYc&#10;XsjGPCdpL7sXF+btd4p6/YeY/wI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G6FeeE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tag w:val="RS_Classification_Standard"/>
                      <w:id w:val="-729456129"/>
                    </w:sdtPr>
                    <w:sdtEndPr>
                      <w:rPr>
                        <w:rStyle w:val="Absatz-Standardschriftart"/>
                        <w:b w:val="0"/>
                        <w:bCs w:val="0"/>
                        <w:caps w:val="0"/>
                        <w:color w:val="auto"/>
                        <w:spacing w:val="0"/>
                        <w:lang w:val="fr-CH"/>
                      </w:rPr>
                    </w:sdtEndPr>
                    <w:sdtContent>
                      <w:p w14:paraId="649FB190" w14:textId="1E416131" w:rsidR="00A15789" w:rsidRPr="00A11327" w:rsidRDefault="00A15789" w:rsidP="004E77DC">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086E8DF5" w:rsidR="00306212" w:rsidRDefault="00306212">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cNg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x38eOijPac9RNkLdyVaGGtfDhWTiMDMrGGoQnHKUm5KKLxdmB&#10;3I+/3cd4KAkvZw1GMOcGO8KZ/mqgcJzW3nC9sesNc6yXhJkeYb2sTCYeuKB7s3RUv2A3FjEHXMJI&#10;ZMp56M1l6NYAuyXVYpGCMJNWhLXZWBmhI4eRz237Ipy9kB4g1yP1oym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P4glHD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r w:rsidR="00A15789" w:rsidRPr="002D3E8C">
      <w:rPr>
        <w:noProof/>
        <w:lang w:val="de-DE"/>
      </w:rPr>
      <mc:AlternateContent>
        <mc:Choice Requires="wps">
          <w:drawing>
            <wp:anchor distT="0" distB="0" distL="114300" distR="114300" simplePos="0" relativeHeight="251665408" behindDoc="0" locked="1" layoutInCell="1" allowOverlap="1" wp14:anchorId="1448A249" wp14:editId="4186906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Absatz-Standardschriftart"/>
                              <w:b w:val="0"/>
                              <w:bCs w:val="0"/>
                              <w:caps w:val="0"/>
                              <w:color w:val="auto"/>
                              <w:spacing w:val="0"/>
                              <w:lang w:val="fr-CH"/>
                            </w:rPr>
                          </w:sdtEndPr>
                          <w:sdtContent>
                            <w:p w14:paraId="49DEC1A7" w14:textId="7F40B244" w:rsidR="00A15789" w:rsidRPr="00A11327" w:rsidRDefault="00A15789" w:rsidP="004E77DC">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448A249" id="_x0000_s1029"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rfr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j&#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R0K36z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tag w:val="RS_Classification_Standard"/>
                      <w:id w:val="1405876909"/>
                    </w:sdtPr>
                    <w:sdtEndPr>
                      <w:rPr>
                        <w:rStyle w:val="Absatz-Standardschriftart"/>
                        <w:b w:val="0"/>
                        <w:bCs w:val="0"/>
                        <w:caps w:val="0"/>
                        <w:color w:val="auto"/>
                        <w:spacing w:val="0"/>
                        <w:lang w:val="fr-CH"/>
                      </w:rPr>
                    </w:sdtEndPr>
                    <w:sdtContent>
                      <w:p w14:paraId="49DEC1A7" w14:textId="7F40B244" w:rsidR="00A15789" w:rsidRPr="00A11327" w:rsidRDefault="00A15789" w:rsidP="004E77DC">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492A8E6" w:rsidR="00306212" w:rsidRDefault="00306212">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w51NCj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r w:rsidR="00A15789" w:rsidRPr="002D3E8C">
      <w:rPr>
        <w:noProof/>
        <w:lang w:val="de-DE"/>
      </w:rPr>
      <mc:AlternateContent>
        <mc:Choice Requires="wps">
          <w:drawing>
            <wp:anchor distT="0" distB="0" distL="114300" distR="114300" simplePos="0" relativeHeight="251667456" behindDoc="0" locked="1" layoutInCell="1" allowOverlap="1" wp14:anchorId="19667379" wp14:editId="0A689C5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952159346"/>
                          </w:sdtPr>
                          <w:sdtEndPr>
                            <w:rPr>
                              <w:rStyle w:val="Absatz-Standardschriftart"/>
                              <w:b w:val="0"/>
                              <w:bCs w:val="0"/>
                              <w:caps w:val="0"/>
                              <w:color w:val="auto"/>
                              <w:spacing w:val="0"/>
                              <w:lang w:val="fr-CH"/>
                            </w:rPr>
                          </w:sdtEndPr>
                          <w:sdtContent>
                            <w:p w14:paraId="17E7BA27" w14:textId="20A3590C" w:rsidR="00A15789" w:rsidRPr="00A11327" w:rsidRDefault="00A15789" w:rsidP="004E77DC">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9667379"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tag w:val="RS_Classification_Standard"/>
                      <w:id w:val="-952159346"/>
                    </w:sdtPr>
                    <w:sdtEndPr>
                      <w:rPr>
                        <w:rStyle w:val="Absatz-Standardschriftart"/>
                        <w:b w:val="0"/>
                        <w:bCs w:val="0"/>
                        <w:caps w:val="0"/>
                        <w:color w:val="auto"/>
                        <w:spacing w:val="0"/>
                        <w:lang w:val="fr-CH"/>
                      </w:rPr>
                    </w:sdtEndPr>
                    <w:sdtContent>
                      <w:p w14:paraId="17E7BA27" w14:textId="20A3590C" w:rsidR="00A15789" w:rsidRPr="00A11327" w:rsidRDefault="00A15789" w:rsidP="004E77DC">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113A3"/>
    <w:multiLevelType w:val="hybridMultilevel"/>
    <w:tmpl w:val="10447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6"/>
  </w:num>
  <w:num w:numId="2">
    <w:abstractNumId w:val="7"/>
  </w:num>
  <w:num w:numId="3">
    <w:abstractNumId w:val="2"/>
  </w:num>
  <w:num w:numId="4">
    <w:abstractNumId w:val="3"/>
  </w:num>
  <w:num w:numId="5">
    <w:abstractNumId w:val="4"/>
  </w:num>
  <w:num w:numId="6">
    <w:abstractNumId w:val="1"/>
  </w:num>
  <w:num w:numId="7">
    <w:abstractNumId w:val="2"/>
  </w:num>
  <w:num w:numId="8">
    <w:abstractNumId w:val="2"/>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0"/>
  </w:num>
  <w:num w:numId="12">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3C0F"/>
    <w:rsid w:val="000051DE"/>
    <w:rsid w:val="00011DA7"/>
    <w:rsid w:val="00011DE0"/>
    <w:rsid w:val="00011F7B"/>
    <w:rsid w:val="0001210D"/>
    <w:rsid w:val="000121C2"/>
    <w:rsid w:val="000124FF"/>
    <w:rsid w:val="00013807"/>
    <w:rsid w:val="00013B22"/>
    <w:rsid w:val="00014639"/>
    <w:rsid w:val="000200E1"/>
    <w:rsid w:val="00020F4A"/>
    <w:rsid w:val="00021A1A"/>
    <w:rsid w:val="0002461A"/>
    <w:rsid w:val="000246D8"/>
    <w:rsid w:val="00025D21"/>
    <w:rsid w:val="00026C50"/>
    <w:rsid w:val="0002782D"/>
    <w:rsid w:val="000304B0"/>
    <w:rsid w:val="00030A7F"/>
    <w:rsid w:val="00030EFF"/>
    <w:rsid w:val="00032714"/>
    <w:rsid w:val="00032AC4"/>
    <w:rsid w:val="000357C4"/>
    <w:rsid w:val="00036082"/>
    <w:rsid w:val="0003628B"/>
    <w:rsid w:val="00037F59"/>
    <w:rsid w:val="000402B6"/>
    <w:rsid w:val="00040CBE"/>
    <w:rsid w:val="00040F64"/>
    <w:rsid w:val="00043C77"/>
    <w:rsid w:val="00043D57"/>
    <w:rsid w:val="00044187"/>
    <w:rsid w:val="0004547C"/>
    <w:rsid w:val="00045894"/>
    <w:rsid w:val="000458E0"/>
    <w:rsid w:val="00047428"/>
    <w:rsid w:val="00047E71"/>
    <w:rsid w:val="00047E75"/>
    <w:rsid w:val="000505C8"/>
    <w:rsid w:val="000523BF"/>
    <w:rsid w:val="00052708"/>
    <w:rsid w:val="0005282F"/>
    <w:rsid w:val="0005296D"/>
    <w:rsid w:val="00054DB3"/>
    <w:rsid w:val="000566B7"/>
    <w:rsid w:val="00057FA0"/>
    <w:rsid w:val="000619DA"/>
    <w:rsid w:val="000621A4"/>
    <w:rsid w:val="0006221F"/>
    <w:rsid w:val="00062ECE"/>
    <w:rsid w:val="00063C4D"/>
    <w:rsid w:val="0006466D"/>
    <w:rsid w:val="000652BE"/>
    <w:rsid w:val="0006555A"/>
    <w:rsid w:val="00070F31"/>
    <w:rsid w:val="00075135"/>
    <w:rsid w:val="00075769"/>
    <w:rsid w:val="000762B7"/>
    <w:rsid w:val="00076F79"/>
    <w:rsid w:val="000814E4"/>
    <w:rsid w:val="00081C35"/>
    <w:rsid w:val="000828B5"/>
    <w:rsid w:val="00082A5B"/>
    <w:rsid w:val="00082E0F"/>
    <w:rsid w:val="000928C9"/>
    <w:rsid w:val="00092C97"/>
    <w:rsid w:val="000953D1"/>
    <w:rsid w:val="00096AAF"/>
    <w:rsid w:val="000A0514"/>
    <w:rsid w:val="000A262C"/>
    <w:rsid w:val="000A2F65"/>
    <w:rsid w:val="000A2FB0"/>
    <w:rsid w:val="000A2FE2"/>
    <w:rsid w:val="000A3642"/>
    <w:rsid w:val="000A6628"/>
    <w:rsid w:val="000A70A6"/>
    <w:rsid w:val="000A733C"/>
    <w:rsid w:val="000B0F54"/>
    <w:rsid w:val="000B16D7"/>
    <w:rsid w:val="000B2C4D"/>
    <w:rsid w:val="000B3739"/>
    <w:rsid w:val="000B3D61"/>
    <w:rsid w:val="000B4F15"/>
    <w:rsid w:val="000B65B1"/>
    <w:rsid w:val="000B663A"/>
    <w:rsid w:val="000B7AEC"/>
    <w:rsid w:val="000B7FC7"/>
    <w:rsid w:val="000C194F"/>
    <w:rsid w:val="000C1C6D"/>
    <w:rsid w:val="000C2BDD"/>
    <w:rsid w:val="000C46D4"/>
    <w:rsid w:val="000C4F6E"/>
    <w:rsid w:val="000C6E65"/>
    <w:rsid w:val="000C7078"/>
    <w:rsid w:val="000C7318"/>
    <w:rsid w:val="000C7565"/>
    <w:rsid w:val="000D068F"/>
    <w:rsid w:val="000D0908"/>
    <w:rsid w:val="000D0E8E"/>
    <w:rsid w:val="000D0EAF"/>
    <w:rsid w:val="000D10B8"/>
    <w:rsid w:val="000D347D"/>
    <w:rsid w:val="000D4A19"/>
    <w:rsid w:val="000D679D"/>
    <w:rsid w:val="000D68AB"/>
    <w:rsid w:val="000D79F1"/>
    <w:rsid w:val="000D7CF7"/>
    <w:rsid w:val="000E00AB"/>
    <w:rsid w:val="000E0AB9"/>
    <w:rsid w:val="000E444E"/>
    <w:rsid w:val="000E6C7C"/>
    <w:rsid w:val="000E75B0"/>
    <w:rsid w:val="000E7B1E"/>
    <w:rsid w:val="000F07A2"/>
    <w:rsid w:val="000F0BBE"/>
    <w:rsid w:val="000F2169"/>
    <w:rsid w:val="000F290F"/>
    <w:rsid w:val="000F2D50"/>
    <w:rsid w:val="000F3DA5"/>
    <w:rsid w:val="000F3F82"/>
    <w:rsid w:val="000F6436"/>
    <w:rsid w:val="000F708D"/>
    <w:rsid w:val="00100D39"/>
    <w:rsid w:val="0010135A"/>
    <w:rsid w:val="001026CD"/>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1B98"/>
    <w:rsid w:val="00122716"/>
    <w:rsid w:val="00123745"/>
    <w:rsid w:val="00126CE6"/>
    <w:rsid w:val="00132216"/>
    <w:rsid w:val="00132BDD"/>
    <w:rsid w:val="001339FF"/>
    <w:rsid w:val="00134990"/>
    <w:rsid w:val="0013549C"/>
    <w:rsid w:val="00135A01"/>
    <w:rsid w:val="001378A7"/>
    <w:rsid w:val="0014085E"/>
    <w:rsid w:val="0014530C"/>
    <w:rsid w:val="0014779F"/>
    <w:rsid w:val="0015068F"/>
    <w:rsid w:val="00150AD8"/>
    <w:rsid w:val="001530C0"/>
    <w:rsid w:val="00153604"/>
    <w:rsid w:val="001553DE"/>
    <w:rsid w:val="0015562C"/>
    <w:rsid w:val="0015613A"/>
    <w:rsid w:val="0015692F"/>
    <w:rsid w:val="001576FF"/>
    <w:rsid w:val="00161FE9"/>
    <w:rsid w:val="0016340F"/>
    <w:rsid w:val="0016379A"/>
    <w:rsid w:val="00164040"/>
    <w:rsid w:val="00167666"/>
    <w:rsid w:val="00167CAD"/>
    <w:rsid w:val="00167FB4"/>
    <w:rsid w:val="001712EE"/>
    <w:rsid w:val="0017275D"/>
    <w:rsid w:val="00172D17"/>
    <w:rsid w:val="001734AC"/>
    <w:rsid w:val="001747B0"/>
    <w:rsid w:val="00174ED5"/>
    <w:rsid w:val="00176658"/>
    <w:rsid w:val="00176791"/>
    <w:rsid w:val="00180494"/>
    <w:rsid w:val="001810A2"/>
    <w:rsid w:val="00184003"/>
    <w:rsid w:val="0018458D"/>
    <w:rsid w:val="00184C45"/>
    <w:rsid w:val="00187442"/>
    <w:rsid w:val="001925C4"/>
    <w:rsid w:val="00193A32"/>
    <w:rsid w:val="00194FD3"/>
    <w:rsid w:val="00197C0C"/>
    <w:rsid w:val="00197F8E"/>
    <w:rsid w:val="001A042A"/>
    <w:rsid w:val="001A2E0D"/>
    <w:rsid w:val="001A38C8"/>
    <w:rsid w:val="001A3FA2"/>
    <w:rsid w:val="001A45CD"/>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090"/>
    <w:rsid w:val="001D1D1A"/>
    <w:rsid w:val="001D27CE"/>
    <w:rsid w:val="001D369F"/>
    <w:rsid w:val="001D372B"/>
    <w:rsid w:val="001D500E"/>
    <w:rsid w:val="001D5A32"/>
    <w:rsid w:val="001E0A0B"/>
    <w:rsid w:val="001E18D8"/>
    <w:rsid w:val="001E190C"/>
    <w:rsid w:val="001E362F"/>
    <w:rsid w:val="001E540B"/>
    <w:rsid w:val="001E5776"/>
    <w:rsid w:val="001E73BE"/>
    <w:rsid w:val="001E744C"/>
    <w:rsid w:val="001E7B76"/>
    <w:rsid w:val="001F032D"/>
    <w:rsid w:val="001F0673"/>
    <w:rsid w:val="001F4112"/>
    <w:rsid w:val="001F4A4F"/>
    <w:rsid w:val="001F5387"/>
    <w:rsid w:val="001F5452"/>
    <w:rsid w:val="001F67E5"/>
    <w:rsid w:val="001F6CC0"/>
    <w:rsid w:val="00200682"/>
    <w:rsid w:val="00203861"/>
    <w:rsid w:val="00206F1C"/>
    <w:rsid w:val="002101B8"/>
    <w:rsid w:val="00210BB9"/>
    <w:rsid w:val="002119D0"/>
    <w:rsid w:val="00211B0D"/>
    <w:rsid w:val="00212846"/>
    <w:rsid w:val="00215CC4"/>
    <w:rsid w:val="002165A4"/>
    <w:rsid w:val="00216986"/>
    <w:rsid w:val="00216A6B"/>
    <w:rsid w:val="002173DB"/>
    <w:rsid w:val="00220316"/>
    <w:rsid w:val="0022150D"/>
    <w:rsid w:val="002225C4"/>
    <w:rsid w:val="002229E2"/>
    <w:rsid w:val="00224203"/>
    <w:rsid w:val="002246F3"/>
    <w:rsid w:val="0022473C"/>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3EB6"/>
    <w:rsid w:val="002548E2"/>
    <w:rsid w:val="00255A8A"/>
    <w:rsid w:val="00256270"/>
    <w:rsid w:val="002579EE"/>
    <w:rsid w:val="00260CAE"/>
    <w:rsid w:val="0026652B"/>
    <w:rsid w:val="002674A8"/>
    <w:rsid w:val="00267AEC"/>
    <w:rsid w:val="002700B4"/>
    <w:rsid w:val="0027049D"/>
    <w:rsid w:val="00270A28"/>
    <w:rsid w:val="00271C91"/>
    <w:rsid w:val="00273685"/>
    <w:rsid w:val="00273AD6"/>
    <w:rsid w:val="00274BD3"/>
    <w:rsid w:val="002759B6"/>
    <w:rsid w:val="00276B41"/>
    <w:rsid w:val="00276F00"/>
    <w:rsid w:val="00280846"/>
    <w:rsid w:val="00280D58"/>
    <w:rsid w:val="00282191"/>
    <w:rsid w:val="00284170"/>
    <w:rsid w:val="00286031"/>
    <w:rsid w:val="00286477"/>
    <w:rsid w:val="002866C4"/>
    <w:rsid w:val="00286F8C"/>
    <w:rsid w:val="00287444"/>
    <w:rsid w:val="0029062A"/>
    <w:rsid w:val="00290859"/>
    <w:rsid w:val="002947A5"/>
    <w:rsid w:val="002965D4"/>
    <w:rsid w:val="00296747"/>
    <w:rsid w:val="00296CBC"/>
    <w:rsid w:val="002971B6"/>
    <w:rsid w:val="00297831"/>
    <w:rsid w:val="002A02DF"/>
    <w:rsid w:val="002A06EC"/>
    <w:rsid w:val="002A134F"/>
    <w:rsid w:val="002A2AB2"/>
    <w:rsid w:val="002A452A"/>
    <w:rsid w:val="002A45A0"/>
    <w:rsid w:val="002A4CD3"/>
    <w:rsid w:val="002A5E41"/>
    <w:rsid w:val="002A60AD"/>
    <w:rsid w:val="002A659B"/>
    <w:rsid w:val="002B027D"/>
    <w:rsid w:val="002B111A"/>
    <w:rsid w:val="002B2F1E"/>
    <w:rsid w:val="002B3C4B"/>
    <w:rsid w:val="002B5523"/>
    <w:rsid w:val="002B5708"/>
    <w:rsid w:val="002B5EB4"/>
    <w:rsid w:val="002B5F65"/>
    <w:rsid w:val="002B7900"/>
    <w:rsid w:val="002B7944"/>
    <w:rsid w:val="002C098B"/>
    <w:rsid w:val="002C0A44"/>
    <w:rsid w:val="002C1683"/>
    <w:rsid w:val="002C3A4F"/>
    <w:rsid w:val="002C48E9"/>
    <w:rsid w:val="002C75A4"/>
    <w:rsid w:val="002D06A0"/>
    <w:rsid w:val="002D0A92"/>
    <w:rsid w:val="002D0C60"/>
    <w:rsid w:val="002D394E"/>
    <w:rsid w:val="002D5691"/>
    <w:rsid w:val="002D73AE"/>
    <w:rsid w:val="002E0D1B"/>
    <w:rsid w:val="002E1075"/>
    <w:rsid w:val="002E3564"/>
    <w:rsid w:val="002E3CF0"/>
    <w:rsid w:val="002E434E"/>
    <w:rsid w:val="002E45FF"/>
    <w:rsid w:val="002E4E69"/>
    <w:rsid w:val="002E660A"/>
    <w:rsid w:val="002E74E5"/>
    <w:rsid w:val="002F1A84"/>
    <w:rsid w:val="002F26C4"/>
    <w:rsid w:val="002F3517"/>
    <w:rsid w:val="002F3C5C"/>
    <w:rsid w:val="002F4D24"/>
    <w:rsid w:val="002F5049"/>
    <w:rsid w:val="002F572C"/>
    <w:rsid w:val="002F6CC0"/>
    <w:rsid w:val="003013B7"/>
    <w:rsid w:val="00305C89"/>
    <w:rsid w:val="00305D94"/>
    <w:rsid w:val="00306212"/>
    <w:rsid w:val="00306245"/>
    <w:rsid w:val="0030630A"/>
    <w:rsid w:val="003112E8"/>
    <w:rsid w:val="0031299F"/>
    <w:rsid w:val="00312B9E"/>
    <w:rsid w:val="003155B0"/>
    <w:rsid w:val="00315F9F"/>
    <w:rsid w:val="00316376"/>
    <w:rsid w:val="00316F3F"/>
    <w:rsid w:val="003200D8"/>
    <w:rsid w:val="0032163E"/>
    <w:rsid w:val="0032672D"/>
    <w:rsid w:val="00327814"/>
    <w:rsid w:val="003300C3"/>
    <w:rsid w:val="00330686"/>
    <w:rsid w:val="0033219B"/>
    <w:rsid w:val="003321C2"/>
    <w:rsid w:val="00332D69"/>
    <w:rsid w:val="003344C4"/>
    <w:rsid w:val="00334F04"/>
    <w:rsid w:val="003434B3"/>
    <w:rsid w:val="00343742"/>
    <w:rsid w:val="00343F38"/>
    <w:rsid w:val="00344A92"/>
    <w:rsid w:val="00344B2B"/>
    <w:rsid w:val="00347566"/>
    <w:rsid w:val="00350B40"/>
    <w:rsid w:val="0035204A"/>
    <w:rsid w:val="0035243D"/>
    <w:rsid w:val="0035766C"/>
    <w:rsid w:val="00357B81"/>
    <w:rsid w:val="0036038D"/>
    <w:rsid w:val="003607C5"/>
    <w:rsid w:val="003608E0"/>
    <w:rsid w:val="00362279"/>
    <w:rsid w:val="00363035"/>
    <w:rsid w:val="003660C7"/>
    <w:rsid w:val="003664A2"/>
    <w:rsid w:val="00366ACB"/>
    <w:rsid w:val="00367826"/>
    <w:rsid w:val="00367E6D"/>
    <w:rsid w:val="00371D7D"/>
    <w:rsid w:val="003722DF"/>
    <w:rsid w:val="00372474"/>
    <w:rsid w:val="003728C6"/>
    <w:rsid w:val="00372DAC"/>
    <w:rsid w:val="003750AC"/>
    <w:rsid w:val="00377106"/>
    <w:rsid w:val="003812CA"/>
    <w:rsid w:val="00382E8D"/>
    <w:rsid w:val="003838EA"/>
    <w:rsid w:val="00384B70"/>
    <w:rsid w:val="00385482"/>
    <w:rsid w:val="0038590F"/>
    <w:rsid w:val="0038762F"/>
    <w:rsid w:val="00391EAF"/>
    <w:rsid w:val="00392514"/>
    <w:rsid w:val="00397E2F"/>
    <w:rsid w:val="003A16D1"/>
    <w:rsid w:val="003A1D27"/>
    <w:rsid w:val="003A3A83"/>
    <w:rsid w:val="003A3C4F"/>
    <w:rsid w:val="003A4CFD"/>
    <w:rsid w:val="003A575F"/>
    <w:rsid w:val="003A7774"/>
    <w:rsid w:val="003B026C"/>
    <w:rsid w:val="003B0EF9"/>
    <w:rsid w:val="003B1E3D"/>
    <w:rsid w:val="003B32B9"/>
    <w:rsid w:val="003B4147"/>
    <w:rsid w:val="003B436B"/>
    <w:rsid w:val="003B4C4E"/>
    <w:rsid w:val="003B5223"/>
    <w:rsid w:val="003B6518"/>
    <w:rsid w:val="003B7288"/>
    <w:rsid w:val="003B77F4"/>
    <w:rsid w:val="003C02C8"/>
    <w:rsid w:val="003C1CA1"/>
    <w:rsid w:val="003C3D66"/>
    <w:rsid w:val="003C4DDA"/>
    <w:rsid w:val="003C5B3F"/>
    <w:rsid w:val="003C6C99"/>
    <w:rsid w:val="003C7428"/>
    <w:rsid w:val="003D0711"/>
    <w:rsid w:val="003D099C"/>
    <w:rsid w:val="003D0E5C"/>
    <w:rsid w:val="003D10D5"/>
    <w:rsid w:val="003D1F58"/>
    <w:rsid w:val="003D3310"/>
    <w:rsid w:val="003D34A5"/>
    <w:rsid w:val="003D51E6"/>
    <w:rsid w:val="003D602B"/>
    <w:rsid w:val="003D7784"/>
    <w:rsid w:val="003D7B2C"/>
    <w:rsid w:val="003E12B0"/>
    <w:rsid w:val="003E2565"/>
    <w:rsid w:val="003E53D4"/>
    <w:rsid w:val="003E5779"/>
    <w:rsid w:val="003F0E6E"/>
    <w:rsid w:val="003F1A78"/>
    <w:rsid w:val="003F2D2A"/>
    <w:rsid w:val="003F6AB7"/>
    <w:rsid w:val="004002C9"/>
    <w:rsid w:val="00402878"/>
    <w:rsid w:val="004033E9"/>
    <w:rsid w:val="00403967"/>
    <w:rsid w:val="004076D1"/>
    <w:rsid w:val="00410E44"/>
    <w:rsid w:val="004120AE"/>
    <w:rsid w:val="004137F2"/>
    <w:rsid w:val="0041425F"/>
    <w:rsid w:val="00414978"/>
    <w:rsid w:val="004149E9"/>
    <w:rsid w:val="00420D58"/>
    <w:rsid w:val="00423201"/>
    <w:rsid w:val="004239C6"/>
    <w:rsid w:val="004257E2"/>
    <w:rsid w:val="00425DEB"/>
    <w:rsid w:val="0043036D"/>
    <w:rsid w:val="00430D8E"/>
    <w:rsid w:val="004319F5"/>
    <w:rsid w:val="004324FB"/>
    <w:rsid w:val="004325A5"/>
    <w:rsid w:val="00432A57"/>
    <w:rsid w:val="004340EB"/>
    <w:rsid w:val="00434839"/>
    <w:rsid w:val="004372AD"/>
    <w:rsid w:val="0043780D"/>
    <w:rsid w:val="004417C1"/>
    <w:rsid w:val="004417C3"/>
    <w:rsid w:val="00442027"/>
    <w:rsid w:val="00442365"/>
    <w:rsid w:val="0044456A"/>
    <w:rsid w:val="00445438"/>
    <w:rsid w:val="00445FD4"/>
    <w:rsid w:val="00446661"/>
    <w:rsid w:val="00451093"/>
    <w:rsid w:val="00455988"/>
    <w:rsid w:val="004563CF"/>
    <w:rsid w:val="00457EE8"/>
    <w:rsid w:val="00460804"/>
    <w:rsid w:val="004612BF"/>
    <w:rsid w:val="004614C5"/>
    <w:rsid w:val="0046181B"/>
    <w:rsid w:val="0046280F"/>
    <w:rsid w:val="004641CE"/>
    <w:rsid w:val="004646A4"/>
    <w:rsid w:val="00465DA7"/>
    <w:rsid w:val="004663D6"/>
    <w:rsid w:val="0046755F"/>
    <w:rsid w:val="00470182"/>
    <w:rsid w:val="00473048"/>
    <w:rsid w:val="00474149"/>
    <w:rsid w:val="004746FA"/>
    <w:rsid w:val="00475793"/>
    <w:rsid w:val="00475AE5"/>
    <w:rsid w:val="0047713D"/>
    <w:rsid w:val="00477362"/>
    <w:rsid w:val="00477BB8"/>
    <w:rsid w:val="00480790"/>
    <w:rsid w:val="00480E62"/>
    <w:rsid w:val="00481B3C"/>
    <w:rsid w:val="00485186"/>
    <w:rsid w:val="004858E1"/>
    <w:rsid w:val="0048673D"/>
    <w:rsid w:val="00487FC3"/>
    <w:rsid w:val="004914EC"/>
    <w:rsid w:val="00491A62"/>
    <w:rsid w:val="0049284E"/>
    <w:rsid w:val="00492977"/>
    <w:rsid w:val="0049310F"/>
    <w:rsid w:val="0049394D"/>
    <w:rsid w:val="00493E67"/>
    <w:rsid w:val="00493FA6"/>
    <w:rsid w:val="0049406E"/>
    <w:rsid w:val="00494EF9"/>
    <w:rsid w:val="00496F8A"/>
    <w:rsid w:val="00497700"/>
    <w:rsid w:val="004A04A5"/>
    <w:rsid w:val="004A0BEB"/>
    <w:rsid w:val="004A28D1"/>
    <w:rsid w:val="004A2F58"/>
    <w:rsid w:val="004A3D93"/>
    <w:rsid w:val="004A4033"/>
    <w:rsid w:val="004A5815"/>
    <w:rsid w:val="004A60F7"/>
    <w:rsid w:val="004A615A"/>
    <w:rsid w:val="004A79DF"/>
    <w:rsid w:val="004B0619"/>
    <w:rsid w:val="004B0EE9"/>
    <w:rsid w:val="004B19F3"/>
    <w:rsid w:val="004B2756"/>
    <w:rsid w:val="004B348C"/>
    <w:rsid w:val="004B4C96"/>
    <w:rsid w:val="004B70C8"/>
    <w:rsid w:val="004C023F"/>
    <w:rsid w:val="004C0EA3"/>
    <w:rsid w:val="004C25C3"/>
    <w:rsid w:val="004C51F6"/>
    <w:rsid w:val="004C6EB0"/>
    <w:rsid w:val="004D0D9B"/>
    <w:rsid w:val="004D1D11"/>
    <w:rsid w:val="004D2DCF"/>
    <w:rsid w:val="004D49F1"/>
    <w:rsid w:val="004D54FF"/>
    <w:rsid w:val="004D6B11"/>
    <w:rsid w:val="004D74F3"/>
    <w:rsid w:val="004E02C2"/>
    <w:rsid w:val="004E1ED2"/>
    <w:rsid w:val="004E281C"/>
    <w:rsid w:val="004E2925"/>
    <w:rsid w:val="004E31A8"/>
    <w:rsid w:val="004E3358"/>
    <w:rsid w:val="004E3BCC"/>
    <w:rsid w:val="004E4907"/>
    <w:rsid w:val="004E4E4C"/>
    <w:rsid w:val="004E7EF5"/>
    <w:rsid w:val="004F17EE"/>
    <w:rsid w:val="004F1E64"/>
    <w:rsid w:val="004F2200"/>
    <w:rsid w:val="004F26B4"/>
    <w:rsid w:val="004F27A7"/>
    <w:rsid w:val="004F36A7"/>
    <w:rsid w:val="004F43C9"/>
    <w:rsid w:val="004F4D21"/>
    <w:rsid w:val="004F5554"/>
    <w:rsid w:val="004F593F"/>
    <w:rsid w:val="004F5B0D"/>
    <w:rsid w:val="004F6907"/>
    <w:rsid w:val="004F697D"/>
    <w:rsid w:val="004F736B"/>
    <w:rsid w:val="004F7D33"/>
    <w:rsid w:val="005023AD"/>
    <w:rsid w:val="00502740"/>
    <w:rsid w:val="00502B4D"/>
    <w:rsid w:val="00506FB3"/>
    <w:rsid w:val="005078E7"/>
    <w:rsid w:val="00507B84"/>
    <w:rsid w:val="00510F85"/>
    <w:rsid w:val="00511D5A"/>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27579"/>
    <w:rsid w:val="00532A7F"/>
    <w:rsid w:val="005337E7"/>
    <w:rsid w:val="00533FBD"/>
    <w:rsid w:val="00534096"/>
    <w:rsid w:val="005346EC"/>
    <w:rsid w:val="00534B99"/>
    <w:rsid w:val="005356CB"/>
    <w:rsid w:val="00535D61"/>
    <w:rsid w:val="005374EC"/>
    <w:rsid w:val="00537AA4"/>
    <w:rsid w:val="00542445"/>
    <w:rsid w:val="00542862"/>
    <w:rsid w:val="005430C7"/>
    <w:rsid w:val="005466D7"/>
    <w:rsid w:val="005478DC"/>
    <w:rsid w:val="00547F17"/>
    <w:rsid w:val="00550BA5"/>
    <w:rsid w:val="00551E7D"/>
    <w:rsid w:val="00552E60"/>
    <w:rsid w:val="005535D7"/>
    <w:rsid w:val="0055427A"/>
    <w:rsid w:val="0055483C"/>
    <w:rsid w:val="005550F7"/>
    <w:rsid w:val="00557216"/>
    <w:rsid w:val="00557539"/>
    <w:rsid w:val="005579D6"/>
    <w:rsid w:val="00562E4D"/>
    <w:rsid w:val="0056386A"/>
    <w:rsid w:val="00564786"/>
    <w:rsid w:val="00565D1E"/>
    <w:rsid w:val="00565E03"/>
    <w:rsid w:val="0056655C"/>
    <w:rsid w:val="00566B4A"/>
    <w:rsid w:val="005678D2"/>
    <w:rsid w:val="00570805"/>
    <w:rsid w:val="00571760"/>
    <w:rsid w:val="005718E4"/>
    <w:rsid w:val="00571AAB"/>
    <w:rsid w:val="00571EF0"/>
    <w:rsid w:val="0057236F"/>
    <w:rsid w:val="00574348"/>
    <w:rsid w:val="0057562B"/>
    <w:rsid w:val="005801D3"/>
    <w:rsid w:val="00583905"/>
    <w:rsid w:val="00585B16"/>
    <w:rsid w:val="00585DCE"/>
    <w:rsid w:val="00586465"/>
    <w:rsid w:val="0058764F"/>
    <w:rsid w:val="00590023"/>
    <w:rsid w:val="00594B54"/>
    <w:rsid w:val="0059557D"/>
    <w:rsid w:val="005964E4"/>
    <w:rsid w:val="00596A25"/>
    <w:rsid w:val="00597C9E"/>
    <w:rsid w:val="005A04AB"/>
    <w:rsid w:val="005A09F0"/>
    <w:rsid w:val="005A0F2A"/>
    <w:rsid w:val="005A14F1"/>
    <w:rsid w:val="005A1C85"/>
    <w:rsid w:val="005A25ED"/>
    <w:rsid w:val="005A50B4"/>
    <w:rsid w:val="005B185F"/>
    <w:rsid w:val="005B3CAC"/>
    <w:rsid w:val="005C1279"/>
    <w:rsid w:val="005C1538"/>
    <w:rsid w:val="005C3D3D"/>
    <w:rsid w:val="005C4727"/>
    <w:rsid w:val="005C517E"/>
    <w:rsid w:val="005C5210"/>
    <w:rsid w:val="005C576D"/>
    <w:rsid w:val="005C72FD"/>
    <w:rsid w:val="005C7C01"/>
    <w:rsid w:val="005D0F99"/>
    <w:rsid w:val="005D21DE"/>
    <w:rsid w:val="005D278E"/>
    <w:rsid w:val="005D36C5"/>
    <w:rsid w:val="005D37FD"/>
    <w:rsid w:val="005D3C2A"/>
    <w:rsid w:val="005D4744"/>
    <w:rsid w:val="005D4B7F"/>
    <w:rsid w:val="005D4E96"/>
    <w:rsid w:val="005D4FC8"/>
    <w:rsid w:val="005D5C04"/>
    <w:rsid w:val="005D5F80"/>
    <w:rsid w:val="005E23CE"/>
    <w:rsid w:val="005E5410"/>
    <w:rsid w:val="005E59B9"/>
    <w:rsid w:val="005E59D8"/>
    <w:rsid w:val="005E617D"/>
    <w:rsid w:val="005E7E6D"/>
    <w:rsid w:val="005F054B"/>
    <w:rsid w:val="005F0749"/>
    <w:rsid w:val="005F0EC5"/>
    <w:rsid w:val="005F1B0E"/>
    <w:rsid w:val="005F2CC8"/>
    <w:rsid w:val="005F2E71"/>
    <w:rsid w:val="005F2EDB"/>
    <w:rsid w:val="005F37CF"/>
    <w:rsid w:val="005F6633"/>
    <w:rsid w:val="00602064"/>
    <w:rsid w:val="0060326E"/>
    <w:rsid w:val="00606D88"/>
    <w:rsid w:val="00607A72"/>
    <w:rsid w:val="0061069A"/>
    <w:rsid w:val="00611A7F"/>
    <w:rsid w:val="00612270"/>
    <w:rsid w:val="00613B3D"/>
    <w:rsid w:val="00614462"/>
    <w:rsid w:val="0061650C"/>
    <w:rsid w:val="00617172"/>
    <w:rsid w:val="006175A0"/>
    <w:rsid w:val="00617926"/>
    <w:rsid w:val="00620C80"/>
    <w:rsid w:val="00621319"/>
    <w:rsid w:val="0062354F"/>
    <w:rsid w:val="00626288"/>
    <w:rsid w:val="00627053"/>
    <w:rsid w:val="006278A4"/>
    <w:rsid w:val="00630334"/>
    <w:rsid w:val="00632219"/>
    <w:rsid w:val="0063332F"/>
    <w:rsid w:val="00633773"/>
    <w:rsid w:val="0063395B"/>
    <w:rsid w:val="00634D07"/>
    <w:rsid w:val="00635940"/>
    <w:rsid w:val="006366AD"/>
    <w:rsid w:val="00640760"/>
    <w:rsid w:val="00640E01"/>
    <w:rsid w:val="00641EC6"/>
    <w:rsid w:val="00643B95"/>
    <w:rsid w:val="00645237"/>
    <w:rsid w:val="006466C9"/>
    <w:rsid w:val="006476FB"/>
    <w:rsid w:val="00653899"/>
    <w:rsid w:val="00654178"/>
    <w:rsid w:val="0066196E"/>
    <w:rsid w:val="00661B09"/>
    <w:rsid w:val="00661CFD"/>
    <w:rsid w:val="006632E7"/>
    <w:rsid w:val="00664147"/>
    <w:rsid w:val="00664F1A"/>
    <w:rsid w:val="00667A9C"/>
    <w:rsid w:val="00670CFC"/>
    <w:rsid w:val="0067274C"/>
    <w:rsid w:val="00673160"/>
    <w:rsid w:val="006731CE"/>
    <w:rsid w:val="00674B16"/>
    <w:rsid w:val="00674BDA"/>
    <w:rsid w:val="00674D96"/>
    <w:rsid w:val="00675624"/>
    <w:rsid w:val="006767CB"/>
    <w:rsid w:val="0067684A"/>
    <w:rsid w:val="00677BE1"/>
    <w:rsid w:val="00680BBE"/>
    <w:rsid w:val="00680FDD"/>
    <w:rsid w:val="006822AD"/>
    <w:rsid w:val="00682781"/>
    <w:rsid w:val="0068305A"/>
    <w:rsid w:val="00683E9D"/>
    <w:rsid w:val="00684E9E"/>
    <w:rsid w:val="00685361"/>
    <w:rsid w:val="00690B06"/>
    <w:rsid w:val="00692F61"/>
    <w:rsid w:val="00693AEE"/>
    <w:rsid w:val="00695240"/>
    <w:rsid w:val="00695DD5"/>
    <w:rsid w:val="006961C0"/>
    <w:rsid w:val="006969ED"/>
    <w:rsid w:val="006A00E4"/>
    <w:rsid w:val="006A028C"/>
    <w:rsid w:val="006A0B58"/>
    <w:rsid w:val="006A0D0C"/>
    <w:rsid w:val="006A1F8E"/>
    <w:rsid w:val="006A3BBA"/>
    <w:rsid w:val="006A5DB3"/>
    <w:rsid w:val="006A61C8"/>
    <w:rsid w:val="006A6F49"/>
    <w:rsid w:val="006A7586"/>
    <w:rsid w:val="006A7894"/>
    <w:rsid w:val="006B01BC"/>
    <w:rsid w:val="006B0E15"/>
    <w:rsid w:val="006B1E9A"/>
    <w:rsid w:val="006B2CD6"/>
    <w:rsid w:val="006B508B"/>
    <w:rsid w:val="006B5C72"/>
    <w:rsid w:val="006B6C21"/>
    <w:rsid w:val="006B7575"/>
    <w:rsid w:val="006C0075"/>
    <w:rsid w:val="006C049B"/>
    <w:rsid w:val="006C1445"/>
    <w:rsid w:val="006C1474"/>
    <w:rsid w:val="006C1641"/>
    <w:rsid w:val="006C2BAC"/>
    <w:rsid w:val="006C3634"/>
    <w:rsid w:val="006C388F"/>
    <w:rsid w:val="006C3963"/>
    <w:rsid w:val="006C4E24"/>
    <w:rsid w:val="006C60BB"/>
    <w:rsid w:val="006C6ACE"/>
    <w:rsid w:val="006C74FF"/>
    <w:rsid w:val="006D15FD"/>
    <w:rsid w:val="006D3FD0"/>
    <w:rsid w:val="006D46B5"/>
    <w:rsid w:val="006E1A7C"/>
    <w:rsid w:val="006E1D64"/>
    <w:rsid w:val="006E2352"/>
    <w:rsid w:val="006E4F64"/>
    <w:rsid w:val="006E5BCE"/>
    <w:rsid w:val="006E6577"/>
    <w:rsid w:val="006E6868"/>
    <w:rsid w:val="006E7C54"/>
    <w:rsid w:val="006E7F66"/>
    <w:rsid w:val="006F030D"/>
    <w:rsid w:val="006F1D3A"/>
    <w:rsid w:val="006F2C16"/>
    <w:rsid w:val="006F4941"/>
    <w:rsid w:val="006F4D66"/>
    <w:rsid w:val="006F563A"/>
    <w:rsid w:val="006F5CCF"/>
    <w:rsid w:val="006F6335"/>
    <w:rsid w:val="006F73CF"/>
    <w:rsid w:val="006F7C37"/>
    <w:rsid w:val="00700715"/>
    <w:rsid w:val="0070104D"/>
    <w:rsid w:val="0070263B"/>
    <w:rsid w:val="00704881"/>
    <w:rsid w:val="00705286"/>
    <w:rsid w:val="00706CB9"/>
    <w:rsid w:val="0070788F"/>
    <w:rsid w:val="00707FFC"/>
    <w:rsid w:val="007123BB"/>
    <w:rsid w:val="00712BF6"/>
    <w:rsid w:val="00712C12"/>
    <w:rsid w:val="007138CB"/>
    <w:rsid w:val="00713CDE"/>
    <w:rsid w:val="00713F3F"/>
    <w:rsid w:val="00714D3D"/>
    <w:rsid w:val="0071657A"/>
    <w:rsid w:val="007174F8"/>
    <w:rsid w:val="00720003"/>
    <w:rsid w:val="0072015D"/>
    <w:rsid w:val="00720FB7"/>
    <w:rsid w:val="007232BF"/>
    <w:rsid w:val="00724558"/>
    <w:rsid w:val="007246E4"/>
    <w:rsid w:val="00725DCB"/>
    <w:rsid w:val="00726250"/>
    <w:rsid w:val="00726F5D"/>
    <w:rsid w:val="00727922"/>
    <w:rsid w:val="0073186F"/>
    <w:rsid w:val="00731B27"/>
    <w:rsid w:val="007327DA"/>
    <w:rsid w:val="00733D87"/>
    <w:rsid w:val="00735D1F"/>
    <w:rsid w:val="007402B4"/>
    <w:rsid w:val="007412C6"/>
    <w:rsid w:val="0074197E"/>
    <w:rsid w:val="00744C38"/>
    <w:rsid w:val="00744D61"/>
    <w:rsid w:val="007463C7"/>
    <w:rsid w:val="00746B62"/>
    <w:rsid w:val="00746FD2"/>
    <w:rsid w:val="007477D2"/>
    <w:rsid w:val="00747FFE"/>
    <w:rsid w:val="007510C4"/>
    <w:rsid w:val="00751D47"/>
    <w:rsid w:val="00755B4A"/>
    <w:rsid w:val="00757245"/>
    <w:rsid w:val="00757D7D"/>
    <w:rsid w:val="00761AED"/>
    <w:rsid w:val="007630EE"/>
    <w:rsid w:val="007636DE"/>
    <w:rsid w:val="0076378D"/>
    <w:rsid w:val="00765F55"/>
    <w:rsid w:val="007706D0"/>
    <w:rsid w:val="00771D77"/>
    <w:rsid w:val="00773BDA"/>
    <w:rsid w:val="00773C96"/>
    <w:rsid w:val="00773DCA"/>
    <w:rsid w:val="007742E7"/>
    <w:rsid w:val="007765D5"/>
    <w:rsid w:val="00776D6B"/>
    <w:rsid w:val="00780B7D"/>
    <w:rsid w:val="00780D62"/>
    <w:rsid w:val="00780E10"/>
    <w:rsid w:val="007827F7"/>
    <w:rsid w:val="007842C7"/>
    <w:rsid w:val="007853D1"/>
    <w:rsid w:val="00785F38"/>
    <w:rsid w:val="00787C3D"/>
    <w:rsid w:val="0079260F"/>
    <w:rsid w:val="007927C1"/>
    <w:rsid w:val="00793EA4"/>
    <w:rsid w:val="007944C3"/>
    <w:rsid w:val="0079701B"/>
    <w:rsid w:val="00797969"/>
    <w:rsid w:val="00797DCC"/>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A"/>
    <w:rsid w:val="007C2A8D"/>
    <w:rsid w:val="007C6146"/>
    <w:rsid w:val="007C6CC6"/>
    <w:rsid w:val="007C7077"/>
    <w:rsid w:val="007C7AEC"/>
    <w:rsid w:val="007D15F5"/>
    <w:rsid w:val="007D35D4"/>
    <w:rsid w:val="007D3EAA"/>
    <w:rsid w:val="007D4BD9"/>
    <w:rsid w:val="007D5432"/>
    <w:rsid w:val="007D632A"/>
    <w:rsid w:val="007E144D"/>
    <w:rsid w:val="007E1A21"/>
    <w:rsid w:val="007E1EF4"/>
    <w:rsid w:val="007E2576"/>
    <w:rsid w:val="007E29DD"/>
    <w:rsid w:val="007E3B72"/>
    <w:rsid w:val="007E47C9"/>
    <w:rsid w:val="007E542F"/>
    <w:rsid w:val="007E6D3C"/>
    <w:rsid w:val="007E74D3"/>
    <w:rsid w:val="007E75B3"/>
    <w:rsid w:val="007E7AB2"/>
    <w:rsid w:val="007F19CF"/>
    <w:rsid w:val="007F1AD8"/>
    <w:rsid w:val="007F4989"/>
    <w:rsid w:val="007F4BCE"/>
    <w:rsid w:val="007F541D"/>
    <w:rsid w:val="007F63B8"/>
    <w:rsid w:val="007F650D"/>
    <w:rsid w:val="007F6A61"/>
    <w:rsid w:val="007F6D74"/>
    <w:rsid w:val="008029D6"/>
    <w:rsid w:val="00802A02"/>
    <w:rsid w:val="00802F82"/>
    <w:rsid w:val="0080396B"/>
    <w:rsid w:val="00803ADC"/>
    <w:rsid w:val="00803D35"/>
    <w:rsid w:val="008064E5"/>
    <w:rsid w:val="00811A7C"/>
    <w:rsid w:val="00813774"/>
    <w:rsid w:val="008145AA"/>
    <w:rsid w:val="008146B9"/>
    <w:rsid w:val="00814716"/>
    <w:rsid w:val="00815718"/>
    <w:rsid w:val="008159B1"/>
    <w:rsid w:val="008211B6"/>
    <w:rsid w:val="008222DF"/>
    <w:rsid w:val="008248C6"/>
    <w:rsid w:val="00825388"/>
    <w:rsid w:val="00825E45"/>
    <w:rsid w:val="0083066A"/>
    <w:rsid w:val="00831E58"/>
    <w:rsid w:val="00834410"/>
    <w:rsid w:val="0083554F"/>
    <w:rsid w:val="00836315"/>
    <w:rsid w:val="00837DB8"/>
    <w:rsid w:val="00844428"/>
    <w:rsid w:val="00845732"/>
    <w:rsid w:val="00846CBA"/>
    <w:rsid w:val="00851CBB"/>
    <w:rsid w:val="00855AF8"/>
    <w:rsid w:val="008577F0"/>
    <w:rsid w:val="00860D0A"/>
    <w:rsid w:val="00861EA4"/>
    <w:rsid w:val="00862AFA"/>
    <w:rsid w:val="00863700"/>
    <w:rsid w:val="0086510A"/>
    <w:rsid w:val="0086567A"/>
    <w:rsid w:val="00865D16"/>
    <w:rsid w:val="00867C2A"/>
    <w:rsid w:val="00867F7D"/>
    <w:rsid w:val="00870546"/>
    <w:rsid w:val="00870C53"/>
    <w:rsid w:val="00871558"/>
    <w:rsid w:val="00871F58"/>
    <w:rsid w:val="00872FC2"/>
    <w:rsid w:val="00872FCD"/>
    <w:rsid w:val="008731C9"/>
    <w:rsid w:val="008749A0"/>
    <w:rsid w:val="00875139"/>
    <w:rsid w:val="0087559E"/>
    <w:rsid w:val="008756B2"/>
    <w:rsid w:val="00875D1D"/>
    <w:rsid w:val="00880D92"/>
    <w:rsid w:val="0088173F"/>
    <w:rsid w:val="00882425"/>
    <w:rsid w:val="00882780"/>
    <w:rsid w:val="008829FA"/>
    <w:rsid w:val="00882F18"/>
    <w:rsid w:val="0088344B"/>
    <w:rsid w:val="00883852"/>
    <w:rsid w:val="00887996"/>
    <w:rsid w:val="008879E9"/>
    <w:rsid w:val="00890CCD"/>
    <w:rsid w:val="008919FA"/>
    <w:rsid w:val="00894205"/>
    <w:rsid w:val="008948CA"/>
    <w:rsid w:val="008966F6"/>
    <w:rsid w:val="00896FEC"/>
    <w:rsid w:val="008979C6"/>
    <w:rsid w:val="008A1C7E"/>
    <w:rsid w:val="008A2117"/>
    <w:rsid w:val="008A4F4D"/>
    <w:rsid w:val="008A5259"/>
    <w:rsid w:val="008A5EDA"/>
    <w:rsid w:val="008A7E8A"/>
    <w:rsid w:val="008B0514"/>
    <w:rsid w:val="008B12D0"/>
    <w:rsid w:val="008B399C"/>
    <w:rsid w:val="008B3E44"/>
    <w:rsid w:val="008B3F63"/>
    <w:rsid w:val="008B4257"/>
    <w:rsid w:val="008B53EF"/>
    <w:rsid w:val="008B6B00"/>
    <w:rsid w:val="008B7827"/>
    <w:rsid w:val="008B7853"/>
    <w:rsid w:val="008C0CD3"/>
    <w:rsid w:val="008C0DF0"/>
    <w:rsid w:val="008C1017"/>
    <w:rsid w:val="008C236A"/>
    <w:rsid w:val="008C2395"/>
    <w:rsid w:val="008C291E"/>
    <w:rsid w:val="008C2C73"/>
    <w:rsid w:val="008C3169"/>
    <w:rsid w:val="008C3C49"/>
    <w:rsid w:val="008C3E11"/>
    <w:rsid w:val="008C77C6"/>
    <w:rsid w:val="008D0A86"/>
    <w:rsid w:val="008D259A"/>
    <w:rsid w:val="008D2D94"/>
    <w:rsid w:val="008D39EA"/>
    <w:rsid w:val="008D552A"/>
    <w:rsid w:val="008D6EF1"/>
    <w:rsid w:val="008D7189"/>
    <w:rsid w:val="008D797C"/>
    <w:rsid w:val="008D7BA0"/>
    <w:rsid w:val="008E0FC4"/>
    <w:rsid w:val="008E1A2B"/>
    <w:rsid w:val="008E41BF"/>
    <w:rsid w:val="008E5CC2"/>
    <w:rsid w:val="008E790D"/>
    <w:rsid w:val="008F06B7"/>
    <w:rsid w:val="008F0904"/>
    <w:rsid w:val="008F17D9"/>
    <w:rsid w:val="008F28BE"/>
    <w:rsid w:val="008F2D71"/>
    <w:rsid w:val="008F3E4A"/>
    <w:rsid w:val="008F3ECF"/>
    <w:rsid w:val="008F431A"/>
    <w:rsid w:val="008F49C7"/>
    <w:rsid w:val="008F4F09"/>
    <w:rsid w:val="008F5836"/>
    <w:rsid w:val="008F6239"/>
    <w:rsid w:val="008F68DB"/>
    <w:rsid w:val="008F6BB4"/>
    <w:rsid w:val="008F7DEB"/>
    <w:rsid w:val="009017D6"/>
    <w:rsid w:val="00902B44"/>
    <w:rsid w:val="00902D7C"/>
    <w:rsid w:val="00905CE9"/>
    <w:rsid w:val="009106F9"/>
    <w:rsid w:val="00911FD9"/>
    <w:rsid w:val="00912CC8"/>
    <w:rsid w:val="00914141"/>
    <w:rsid w:val="00914773"/>
    <w:rsid w:val="00914D97"/>
    <w:rsid w:val="00916784"/>
    <w:rsid w:val="00916934"/>
    <w:rsid w:val="00917E2E"/>
    <w:rsid w:val="00920528"/>
    <w:rsid w:val="009228BE"/>
    <w:rsid w:val="009229B9"/>
    <w:rsid w:val="009247D4"/>
    <w:rsid w:val="0092501E"/>
    <w:rsid w:val="009275EE"/>
    <w:rsid w:val="00930456"/>
    <w:rsid w:val="009316B5"/>
    <w:rsid w:val="009319B0"/>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7E70"/>
    <w:rsid w:val="00962E59"/>
    <w:rsid w:val="00965D58"/>
    <w:rsid w:val="00966AFB"/>
    <w:rsid w:val="00966DAC"/>
    <w:rsid w:val="00966E9B"/>
    <w:rsid w:val="009750F0"/>
    <w:rsid w:val="00975173"/>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0B6D"/>
    <w:rsid w:val="009A1270"/>
    <w:rsid w:val="009A246E"/>
    <w:rsid w:val="009A30C6"/>
    <w:rsid w:val="009A681A"/>
    <w:rsid w:val="009B1044"/>
    <w:rsid w:val="009B225E"/>
    <w:rsid w:val="009B3556"/>
    <w:rsid w:val="009B3BB2"/>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202C"/>
    <w:rsid w:val="009E49C0"/>
    <w:rsid w:val="009E4CBE"/>
    <w:rsid w:val="009E4FE7"/>
    <w:rsid w:val="009E6538"/>
    <w:rsid w:val="009F02C7"/>
    <w:rsid w:val="009F0573"/>
    <w:rsid w:val="009F0831"/>
    <w:rsid w:val="009F0941"/>
    <w:rsid w:val="009F116B"/>
    <w:rsid w:val="009F1522"/>
    <w:rsid w:val="009F1E5D"/>
    <w:rsid w:val="009F2C05"/>
    <w:rsid w:val="009F31B9"/>
    <w:rsid w:val="009F43FF"/>
    <w:rsid w:val="009F71B3"/>
    <w:rsid w:val="00A00A85"/>
    <w:rsid w:val="00A00B9F"/>
    <w:rsid w:val="00A01054"/>
    <w:rsid w:val="00A023B0"/>
    <w:rsid w:val="00A02E39"/>
    <w:rsid w:val="00A04379"/>
    <w:rsid w:val="00A04558"/>
    <w:rsid w:val="00A04F9C"/>
    <w:rsid w:val="00A06EE2"/>
    <w:rsid w:val="00A0759F"/>
    <w:rsid w:val="00A130E4"/>
    <w:rsid w:val="00A14EBC"/>
    <w:rsid w:val="00A15789"/>
    <w:rsid w:val="00A15983"/>
    <w:rsid w:val="00A20F66"/>
    <w:rsid w:val="00A2208A"/>
    <w:rsid w:val="00A22F70"/>
    <w:rsid w:val="00A236DD"/>
    <w:rsid w:val="00A24150"/>
    <w:rsid w:val="00A3053B"/>
    <w:rsid w:val="00A312AA"/>
    <w:rsid w:val="00A32070"/>
    <w:rsid w:val="00A32DCC"/>
    <w:rsid w:val="00A33A08"/>
    <w:rsid w:val="00A33D3A"/>
    <w:rsid w:val="00A352F9"/>
    <w:rsid w:val="00A353DC"/>
    <w:rsid w:val="00A4032F"/>
    <w:rsid w:val="00A40BA0"/>
    <w:rsid w:val="00A41693"/>
    <w:rsid w:val="00A42596"/>
    <w:rsid w:val="00A43DCF"/>
    <w:rsid w:val="00A441AB"/>
    <w:rsid w:val="00A44C02"/>
    <w:rsid w:val="00A4537F"/>
    <w:rsid w:val="00A45468"/>
    <w:rsid w:val="00A46F49"/>
    <w:rsid w:val="00A50035"/>
    <w:rsid w:val="00A50225"/>
    <w:rsid w:val="00A55AF2"/>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1C4"/>
    <w:rsid w:val="00A75C18"/>
    <w:rsid w:val="00A76246"/>
    <w:rsid w:val="00A76DBE"/>
    <w:rsid w:val="00A76DEB"/>
    <w:rsid w:val="00A777EC"/>
    <w:rsid w:val="00A802ED"/>
    <w:rsid w:val="00A8281C"/>
    <w:rsid w:val="00A8311E"/>
    <w:rsid w:val="00A83A48"/>
    <w:rsid w:val="00A879AD"/>
    <w:rsid w:val="00A87C7B"/>
    <w:rsid w:val="00A91D60"/>
    <w:rsid w:val="00A95090"/>
    <w:rsid w:val="00A9514D"/>
    <w:rsid w:val="00A96690"/>
    <w:rsid w:val="00A97BF8"/>
    <w:rsid w:val="00AA00B5"/>
    <w:rsid w:val="00AA04CC"/>
    <w:rsid w:val="00AA05BF"/>
    <w:rsid w:val="00AA0D07"/>
    <w:rsid w:val="00AA0F9B"/>
    <w:rsid w:val="00AA3AF8"/>
    <w:rsid w:val="00AA3F54"/>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6884"/>
    <w:rsid w:val="00AB7EB0"/>
    <w:rsid w:val="00AC4279"/>
    <w:rsid w:val="00AC51D3"/>
    <w:rsid w:val="00AC5870"/>
    <w:rsid w:val="00AC5988"/>
    <w:rsid w:val="00AC78CA"/>
    <w:rsid w:val="00AC7A82"/>
    <w:rsid w:val="00AD1373"/>
    <w:rsid w:val="00AD181F"/>
    <w:rsid w:val="00AD2B85"/>
    <w:rsid w:val="00AD4F39"/>
    <w:rsid w:val="00AD5D3B"/>
    <w:rsid w:val="00AD62BD"/>
    <w:rsid w:val="00AD6456"/>
    <w:rsid w:val="00AD6588"/>
    <w:rsid w:val="00AE18A0"/>
    <w:rsid w:val="00AE376A"/>
    <w:rsid w:val="00AE3E63"/>
    <w:rsid w:val="00AE4566"/>
    <w:rsid w:val="00AE47C3"/>
    <w:rsid w:val="00AF0048"/>
    <w:rsid w:val="00AF1DBD"/>
    <w:rsid w:val="00AF258A"/>
    <w:rsid w:val="00AF2B58"/>
    <w:rsid w:val="00AF31F2"/>
    <w:rsid w:val="00AF3ECB"/>
    <w:rsid w:val="00AF452D"/>
    <w:rsid w:val="00AF4D77"/>
    <w:rsid w:val="00AF60AE"/>
    <w:rsid w:val="00AF6DBB"/>
    <w:rsid w:val="00AF6F5A"/>
    <w:rsid w:val="00B04399"/>
    <w:rsid w:val="00B050D3"/>
    <w:rsid w:val="00B05ACB"/>
    <w:rsid w:val="00B05B25"/>
    <w:rsid w:val="00B06F5E"/>
    <w:rsid w:val="00B11E41"/>
    <w:rsid w:val="00B11E65"/>
    <w:rsid w:val="00B13078"/>
    <w:rsid w:val="00B130F2"/>
    <w:rsid w:val="00B13253"/>
    <w:rsid w:val="00B134BF"/>
    <w:rsid w:val="00B1538B"/>
    <w:rsid w:val="00B16F7D"/>
    <w:rsid w:val="00B1788D"/>
    <w:rsid w:val="00B206E0"/>
    <w:rsid w:val="00B206F3"/>
    <w:rsid w:val="00B20B88"/>
    <w:rsid w:val="00B2126A"/>
    <w:rsid w:val="00B22957"/>
    <w:rsid w:val="00B240D0"/>
    <w:rsid w:val="00B254A5"/>
    <w:rsid w:val="00B277E9"/>
    <w:rsid w:val="00B27923"/>
    <w:rsid w:val="00B30F45"/>
    <w:rsid w:val="00B3129D"/>
    <w:rsid w:val="00B319AF"/>
    <w:rsid w:val="00B31F06"/>
    <w:rsid w:val="00B337D5"/>
    <w:rsid w:val="00B35629"/>
    <w:rsid w:val="00B35B3C"/>
    <w:rsid w:val="00B362BE"/>
    <w:rsid w:val="00B37C19"/>
    <w:rsid w:val="00B413A7"/>
    <w:rsid w:val="00B4158F"/>
    <w:rsid w:val="00B42131"/>
    <w:rsid w:val="00B44D65"/>
    <w:rsid w:val="00B465C6"/>
    <w:rsid w:val="00B4703A"/>
    <w:rsid w:val="00B50A51"/>
    <w:rsid w:val="00B5299C"/>
    <w:rsid w:val="00B548F0"/>
    <w:rsid w:val="00B55C47"/>
    <w:rsid w:val="00B5766A"/>
    <w:rsid w:val="00B57FE5"/>
    <w:rsid w:val="00B60110"/>
    <w:rsid w:val="00B61206"/>
    <w:rsid w:val="00B618F7"/>
    <w:rsid w:val="00B6395C"/>
    <w:rsid w:val="00B63D5D"/>
    <w:rsid w:val="00B65660"/>
    <w:rsid w:val="00B65E1E"/>
    <w:rsid w:val="00B67FA8"/>
    <w:rsid w:val="00B70882"/>
    <w:rsid w:val="00B71C9F"/>
    <w:rsid w:val="00B73093"/>
    <w:rsid w:val="00B75570"/>
    <w:rsid w:val="00B757DF"/>
    <w:rsid w:val="00B76CE0"/>
    <w:rsid w:val="00B77425"/>
    <w:rsid w:val="00B802A1"/>
    <w:rsid w:val="00B8042F"/>
    <w:rsid w:val="00B80FDD"/>
    <w:rsid w:val="00B815D4"/>
    <w:rsid w:val="00B81E4C"/>
    <w:rsid w:val="00B81FC7"/>
    <w:rsid w:val="00B8385A"/>
    <w:rsid w:val="00B838DA"/>
    <w:rsid w:val="00B846F3"/>
    <w:rsid w:val="00B85389"/>
    <w:rsid w:val="00B8579B"/>
    <w:rsid w:val="00B85BBC"/>
    <w:rsid w:val="00B92145"/>
    <w:rsid w:val="00B92991"/>
    <w:rsid w:val="00B92F4B"/>
    <w:rsid w:val="00B96064"/>
    <w:rsid w:val="00B9692F"/>
    <w:rsid w:val="00B97561"/>
    <w:rsid w:val="00B97827"/>
    <w:rsid w:val="00BA1072"/>
    <w:rsid w:val="00BA2624"/>
    <w:rsid w:val="00BA74A9"/>
    <w:rsid w:val="00BB0FAA"/>
    <w:rsid w:val="00BB1E78"/>
    <w:rsid w:val="00BB2E34"/>
    <w:rsid w:val="00BB2F5E"/>
    <w:rsid w:val="00BB567F"/>
    <w:rsid w:val="00BB601B"/>
    <w:rsid w:val="00BB61DB"/>
    <w:rsid w:val="00BB6A2C"/>
    <w:rsid w:val="00BB6A4C"/>
    <w:rsid w:val="00BC0823"/>
    <w:rsid w:val="00BC0850"/>
    <w:rsid w:val="00BC08FC"/>
    <w:rsid w:val="00BC4923"/>
    <w:rsid w:val="00BC6E8D"/>
    <w:rsid w:val="00BD0D1A"/>
    <w:rsid w:val="00BD13E2"/>
    <w:rsid w:val="00BD1B6F"/>
    <w:rsid w:val="00BD26DB"/>
    <w:rsid w:val="00BD2916"/>
    <w:rsid w:val="00BD2ECF"/>
    <w:rsid w:val="00BD3489"/>
    <w:rsid w:val="00BD4226"/>
    <w:rsid w:val="00BD4376"/>
    <w:rsid w:val="00BD4781"/>
    <w:rsid w:val="00BD4C3D"/>
    <w:rsid w:val="00BD55A2"/>
    <w:rsid w:val="00BD6319"/>
    <w:rsid w:val="00BD73CC"/>
    <w:rsid w:val="00BE0ED4"/>
    <w:rsid w:val="00BE13F5"/>
    <w:rsid w:val="00BE29DD"/>
    <w:rsid w:val="00BE5364"/>
    <w:rsid w:val="00BF1935"/>
    <w:rsid w:val="00BF2231"/>
    <w:rsid w:val="00BF268B"/>
    <w:rsid w:val="00BF3FA7"/>
    <w:rsid w:val="00BF54DE"/>
    <w:rsid w:val="00BF719F"/>
    <w:rsid w:val="00BF7A2F"/>
    <w:rsid w:val="00C0043D"/>
    <w:rsid w:val="00C006B0"/>
    <w:rsid w:val="00C0127E"/>
    <w:rsid w:val="00C02E85"/>
    <w:rsid w:val="00C04CEB"/>
    <w:rsid w:val="00C074A2"/>
    <w:rsid w:val="00C12EA5"/>
    <w:rsid w:val="00C142E1"/>
    <w:rsid w:val="00C14F5D"/>
    <w:rsid w:val="00C15952"/>
    <w:rsid w:val="00C17423"/>
    <w:rsid w:val="00C22320"/>
    <w:rsid w:val="00C22756"/>
    <w:rsid w:val="00C24153"/>
    <w:rsid w:val="00C248FB"/>
    <w:rsid w:val="00C25111"/>
    <w:rsid w:val="00C253B8"/>
    <w:rsid w:val="00C27A92"/>
    <w:rsid w:val="00C301A2"/>
    <w:rsid w:val="00C3037E"/>
    <w:rsid w:val="00C30491"/>
    <w:rsid w:val="00C30ED0"/>
    <w:rsid w:val="00C31E50"/>
    <w:rsid w:val="00C32F3C"/>
    <w:rsid w:val="00C33356"/>
    <w:rsid w:val="00C34B92"/>
    <w:rsid w:val="00C34C4D"/>
    <w:rsid w:val="00C36B9C"/>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3222"/>
    <w:rsid w:val="00C54407"/>
    <w:rsid w:val="00C54B25"/>
    <w:rsid w:val="00C56860"/>
    <w:rsid w:val="00C572CF"/>
    <w:rsid w:val="00C57354"/>
    <w:rsid w:val="00C579AC"/>
    <w:rsid w:val="00C57CA3"/>
    <w:rsid w:val="00C60D58"/>
    <w:rsid w:val="00C62A0A"/>
    <w:rsid w:val="00C62F6A"/>
    <w:rsid w:val="00C6340E"/>
    <w:rsid w:val="00C65893"/>
    <w:rsid w:val="00C665B6"/>
    <w:rsid w:val="00C6688C"/>
    <w:rsid w:val="00C66AEC"/>
    <w:rsid w:val="00C67824"/>
    <w:rsid w:val="00C70448"/>
    <w:rsid w:val="00C71785"/>
    <w:rsid w:val="00C72138"/>
    <w:rsid w:val="00C72ADE"/>
    <w:rsid w:val="00C72DE3"/>
    <w:rsid w:val="00C73213"/>
    <w:rsid w:val="00C73F76"/>
    <w:rsid w:val="00C75C55"/>
    <w:rsid w:val="00C7683E"/>
    <w:rsid w:val="00C77B2F"/>
    <w:rsid w:val="00C77EBF"/>
    <w:rsid w:val="00C802EE"/>
    <w:rsid w:val="00C8107C"/>
    <w:rsid w:val="00C829FB"/>
    <w:rsid w:val="00C8381D"/>
    <w:rsid w:val="00C83A62"/>
    <w:rsid w:val="00C8582C"/>
    <w:rsid w:val="00C85E97"/>
    <w:rsid w:val="00C86588"/>
    <w:rsid w:val="00C87E51"/>
    <w:rsid w:val="00C94068"/>
    <w:rsid w:val="00C94B58"/>
    <w:rsid w:val="00C97B69"/>
    <w:rsid w:val="00CA1045"/>
    <w:rsid w:val="00CA152B"/>
    <w:rsid w:val="00CA2954"/>
    <w:rsid w:val="00CA3020"/>
    <w:rsid w:val="00CA4CB3"/>
    <w:rsid w:val="00CA5316"/>
    <w:rsid w:val="00CB0D44"/>
    <w:rsid w:val="00CB0F3F"/>
    <w:rsid w:val="00CB1662"/>
    <w:rsid w:val="00CB415C"/>
    <w:rsid w:val="00CB4E6E"/>
    <w:rsid w:val="00CB63DF"/>
    <w:rsid w:val="00CB6C80"/>
    <w:rsid w:val="00CB707F"/>
    <w:rsid w:val="00CC3DBD"/>
    <w:rsid w:val="00CC40C2"/>
    <w:rsid w:val="00CC53B5"/>
    <w:rsid w:val="00CC6239"/>
    <w:rsid w:val="00CC6B35"/>
    <w:rsid w:val="00CC6DB6"/>
    <w:rsid w:val="00CD04C0"/>
    <w:rsid w:val="00CD1034"/>
    <w:rsid w:val="00CD3113"/>
    <w:rsid w:val="00CD46C7"/>
    <w:rsid w:val="00CD6B1A"/>
    <w:rsid w:val="00CE0D0F"/>
    <w:rsid w:val="00CE2567"/>
    <w:rsid w:val="00CE50A5"/>
    <w:rsid w:val="00CE5E64"/>
    <w:rsid w:val="00CE6A12"/>
    <w:rsid w:val="00CE7B33"/>
    <w:rsid w:val="00CF1275"/>
    <w:rsid w:val="00CF23C9"/>
    <w:rsid w:val="00CF3ECE"/>
    <w:rsid w:val="00CF41D2"/>
    <w:rsid w:val="00CF5E0E"/>
    <w:rsid w:val="00D0035A"/>
    <w:rsid w:val="00D00445"/>
    <w:rsid w:val="00D02305"/>
    <w:rsid w:val="00D02841"/>
    <w:rsid w:val="00D04E43"/>
    <w:rsid w:val="00D04FCA"/>
    <w:rsid w:val="00D05BE4"/>
    <w:rsid w:val="00D071B9"/>
    <w:rsid w:val="00D07468"/>
    <w:rsid w:val="00D121AD"/>
    <w:rsid w:val="00D132ED"/>
    <w:rsid w:val="00D13819"/>
    <w:rsid w:val="00D15EF0"/>
    <w:rsid w:val="00D16183"/>
    <w:rsid w:val="00D16236"/>
    <w:rsid w:val="00D1738E"/>
    <w:rsid w:val="00D176E5"/>
    <w:rsid w:val="00D20074"/>
    <w:rsid w:val="00D204DC"/>
    <w:rsid w:val="00D21BA0"/>
    <w:rsid w:val="00D239DC"/>
    <w:rsid w:val="00D23A0A"/>
    <w:rsid w:val="00D23C94"/>
    <w:rsid w:val="00D23EE1"/>
    <w:rsid w:val="00D24042"/>
    <w:rsid w:val="00D27579"/>
    <w:rsid w:val="00D305ED"/>
    <w:rsid w:val="00D3301A"/>
    <w:rsid w:val="00D33E05"/>
    <w:rsid w:val="00D34A16"/>
    <w:rsid w:val="00D36BEA"/>
    <w:rsid w:val="00D3743C"/>
    <w:rsid w:val="00D4043B"/>
    <w:rsid w:val="00D40E48"/>
    <w:rsid w:val="00D424E3"/>
    <w:rsid w:val="00D42662"/>
    <w:rsid w:val="00D42AF3"/>
    <w:rsid w:val="00D444AE"/>
    <w:rsid w:val="00D45BF1"/>
    <w:rsid w:val="00D45ECF"/>
    <w:rsid w:val="00D4657F"/>
    <w:rsid w:val="00D50ABC"/>
    <w:rsid w:val="00D512B6"/>
    <w:rsid w:val="00D52C2F"/>
    <w:rsid w:val="00D542C5"/>
    <w:rsid w:val="00D56A47"/>
    <w:rsid w:val="00D56C85"/>
    <w:rsid w:val="00D60637"/>
    <w:rsid w:val="00D606C7"/>
    <w:rsid w:val="00D60B40"/>
    <w:rsid w:val="00D61605"/>
    <w:rsid w:val="00D6276B"/>
    <w:rsid w:val="00D63D63"/>
    <w:rsid w:val="00D6612F"/>
    <w:rsid w:val="00D66C1B"/>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75EC"/>
    <w:rsid w:val="00D97826"/>
    <w:rsid w:val="00DA1520"/>
    <w:rsid w:val="00DA28CE"/>
    <w:rsid w:val="00DA326D"/>
    <w:rsid w:val="00DA4015"/>
    <w:rsid w:val="00DA613F"/>
    <w:rsid w:val="00DB0C18"/>
    <w:rsid w:val="00DB1476"/>
    <w:rsid w:val="00DB18A0"/>
    <w:rsid w:val="00DB340B"/>
    <w:rsid w:val="00DB39C5"/>
    <w:rsid w:val="00DB3DD2"/>
    <w:rsid w:val="00DB5A35"/>
    <w:rsid w:val="00DB67BF"/>
    <w:rsid w:val="00DC0885"/>
    <w:rsid w:val="00DC0BAC"/>
    <w:rsid w:val="00DC1416"/>
    <w:rsid w:val="00DC2E9A"/>
    <w:rsid w:val="00DC3360"/>
    <w:rsid w:val="00DC3C51"/>
    <w:rsid w:val="00DC44AE"/>
    <w:rsid w:val="00DC45E9"/>
    <w:rsid w:val="00DC5A49"/>
    <w:rsid w:val="00DC5FBC"/>
    <w:rsid w:val="00DC755B"/>
    <w:rsid w:val="00DC7BAF"/>
    <w:rsid w:val="00DD0A62"/>
    <w:rsid w:val="00DD194F"/>
    <w:rsid w:val="00DD1B9D"/>
    <w:rsid w:val="00DD23EE"/>
    <w:rsid w:val="00DD524F"/>
    <w:rsid w:val="00DD5E93"/>
    <w:rsid w:val="00DD6E41"/>
    <w:rsid w:val="00DD74FF"/>
    <w:rsid w:val="00DE3025"/>
    <w:rsid w:val="00DE4E25"/>
    <w:rsid w:val="00DE6819"/>
    <w:rsid w:val="00DE6CE9"/>
    <w:rsid w:val="00DF11A3"/>
    <w:rsid w:val="00DF19E8"/>
    <w:rsid w:val="00DF443F"/>
    <w:rsid w:val="00DF66C6"/>
    <w:rsid w:val="00E00A7B"/>
    <w:rsid w:val="00E00CA2"/>
    <w:rsid w:val="00E01304"/>
    <w:rsid w:val="00E01FA1"/>
    <w:rsid w:val="00E02DC7"/>
    <w:rsid w:val="00E03811"/>
    <w:rsid w:val="00E03F84"/>
    <w:rsid w:val="00E053C0"/>
    <w:rsid w:val="00E065D7"/>
    <w:rsid w:val="00E07258"/>
    <w:rsid w:val="00E10AF0"/>
    <w:rsid w:val="00E10B00"/>
    <w:rsid w:val="00E11816"/>
    <w:rsid w:val="00E13759"/>
    <w:rsid w:val="00E13D12"/>
    <w:rsid w:val="00E1521A"/>
    <w:rsid w:val="00E15476"/>
    <w:rsid w:val="00E15A28"/>
    <w:rsid w:val="00E15AC0"/>
    <w:rsid w:val="00E15E59"/>
    <w:rsid w:val="00E16ADA"/>
    <w:rsid w:val="00E173CA"/>
    <w:rsid w:val="00E17716"/>
    <w:rsid w:val="00E2017F"/>
    <w:rsid w:val="00E24167"/>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4852"/>
    <w:rsid w:val="00E45AA7"/>
    <w:rsid w:val="00E475ED"/>
    <w:rsid w:val="00E50120"/>
    <w:rsid w:val="00E51BAD"/>
    <w:rsid w:val="00E52860"/>
    <w:rsid w:val="00E52D1B"/>
    <w:rsid w:val="00E5457D"/>
    <w:rsid w:val="00E56502"/>
    <w:rsid w:val="00E5677E"/>
    <w:rsid w:val="00E570ED"/>
    <w:rsid w:val="00E617F3"/>
    <w:rsid w:val="00E61903"/>
    <w:rsid w:val="00E644F2"/>
    <w:rsid w:val="00E64F01"/>
    <w:rsid w:val="00E66596"/>
    <w:rsid w:val="00E675AE"/>
    <w:rsid w:val="00E67A6F"/>
    <w:rsid w:val="00E67B86"/>
    <w:rsid w:val="00E70BA0"/>
    <w:rsid w:val="00E72C12"/>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149E"/>
    <w:rsid w:val="00E925DB"/>
    <w:rsid w:val="00E92C72"/>
    <w:rsid w:val="00E932CE"/>
    <w:rsid w:val="00E94563"/>
    <w:rsid w:val="00E960CD"/>
    <w:rsid w:val="00E971E7"/>
    <w:rsid w:val="00E9771D"/>
    <w:rsid w:val="00EA1FB1"/>
    <w:rsid w:val="00EA3129"/>
    <w:rsid w:val="00EA33A5"/>
    <w:rsid w:val="00EA3ECC"/>
    <w:rsid w:val="00EA4C47"/>
    <w:rsid w:val="00EA4D76"/>
    <w:rsid w:val="00EA5264"/>
    <w:rsid w:val="00EA76CE"/>
    <w:rsid w:val="00EA7C9B"/>
    <w:rsid w:val="00EB0018"/>
    <w:rsid w:val="00EB21DE"/>
    <w:rsid w:val="00EB4866"/>
    <w:rsid w:val="00EB7838"/>
    <w:rsid w:val="00EB7CDF"/>
    <w:rsid w:val="00EC04F5"/>
    <w:rsid w:val="00EC0C9D"/>
    <w:rsid w:val="00EC1757"/>
    <w:rsid w:val="00EC1FEE"/>
    <w:rsid w:val="00EC5ADF"/>
    <w:rsid w:val="00EC5F39"/>
    <w:rsid w:val="00ED0A8A"/>
    <w:rsid w:val="00ED15C0"/>
    <w:rsid w:val="00ED3FEF"/>
    <w:rsid w:val="00ED533B"/>
    <w:rsid w:val="00ED5850"/>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415"/>
    <w:rsid w:val="00EF0BCA"/>
    <w:rsid w:val="00EF1BF6"/>
    <w:rsid w:val="00EF3DA7"/>
    <w:rsid w:val="00EF3EB5"/>
    <w:rsid w:val="00EF40D9"/>
    <w:rsid w:val="00EF529E"/>
    <w:rsid w:val="00EF6E36"/>
    <w:rsid w:val="00F002EE"/>
    <w:rsid w:val="00F00728"/>
    <w:rsid w:val="00F012A7"/>
    <w:rsid w:val="00F01A55"/>
    <w:rsid w:val="00F02032"/>
    <w:rsid w:val="00F0327E"/>
    <w:rsid w:val="00F046CA"/>
    <w:rsid w:val="00F0525C"/>
    <w:rsid w:val="00F06974"/>
    <w:rsid w:val="00F07012"/>
    <w:rsid w:val="00F128EE"/>
    <w:rsid w:val="00F12AF0"/>
    <w:rsid w:val="00F134C9"/>
    <w:rsid w:val="00F222B3"/>
    <w:rsid w:val="00F22DB8"/>
    <w:rsid w:val="00F2354A"/>
    <w:rsid w:val="00F23C22"/>
    <w:rsid w:val="00F24631"/>
    <w:rsid w:val="00F254A4"/>
    <w:rsid w:val="00F30860"/>
    <w:rsid w:val="00F3232D"/>
    <w:rsid w:val="00F32C78"/>
    <w:rsid w:val="00F32DAF"/>
    <w:rsid w:val="00F336EA"/>
    <w:rsid w:val="00F37787"/>
    <w:rsid w:val="00F400D4"/>
    <w:rsid w:val="00F409F0"/>
    <w:rsid w:val="00F40D01"/>
    <w:rsid w:val="00F410D4"/>
    <w:rsid w:val="00F422D9"/>
    <w:rsid w:val="00F438AA"/>
    <w:rsid w:val="00F44A2C"/>
    <w:rsid w:val="00F4630B"/>
    <w:rsid w:val="00F4741C"/>
    <w:rsid w:val="00F50F3C"/>
    <w:rsid w:val="00F51556"/>
    <w:rsid w:val="00F51DFF"/>
    <w:rsid w:val="00F54C48"/>
    <w:rsid w:val="00F554AC"/>
    <w:rsid w:val="00F56AA6"/>
    <w:rsid w:val="00F611E0"/>
    <w:rsid w:val="00F619BC"/>
    <w:rsid w:val="00F622F9"/>
    <w:rsid w:val="00F649E2"/>
    <w:rsid w:val="00F65070"/>
    <w:rsid w:val="00F651F2"/>
    <w:rsid w:val="00F667D6"/>
    <w:rsid w:val="00F678D1"/>
    <w:rsid w:val="00F71811"/>
    <w:rsid w:val="00F74627"/>
    <w:rsid w:val="00F747A8"/>
    <w:rsid w:val="00F7720E"/>
    <w:rsid w:val="00F80C34"/>
    <w:rsid w:val="00F81859"/>
    <w:rsid w:val="00F85F78"/>
    <w:rsid w:val="00F86B37"/>
    <w:rsid w:val="00F90336"/>
    <w:rsid w:val="00F91D88"/>
    <w:rsid w:val="00F92924"/>
    <w:rsid w:val="00F929E1"/>
    <w:rsid w:val="00F92DD8"/>
    <w:rsid w:val="00F957A4"/>
    <w:rsid w:val="00F95D29"/>
    <w:rsid w:val="00F97BFF"/>
    <w:rsid w:val="00F97E17"/>
    <w:rsid w:val="00FA0367"/>
    <w:rsid w:val="00FA124E"/>
    <w:rsid w:val="00FA1560"/>
    <w:rsid w:val="00FA2E31"/>
    <w:rsid w:val="00FA45A3"/>
    <w:rsid w:val="00FA4F46"/>
    <w:rsid w:val="00FA6753"/>
    <w:rsid w:val="00FA6B8A"/>
    <w:rsid w:val="00FA753F"/>
    <w:rsid w:val="00FA75E4"/>
    <w:rsid w:val="00FB19E7"/>
    <w:rsid w:val="00FB280C"/>
    <w:rsid w:val="00FB3AF6"/>
    <w:rsid w:val="00FB5D32"/>
    <w:rsid w:val="00FB636F"/>
    <w:rsid w:val="00FB64A5"/>
    <w:rsid w:val="00FB690B"/>
    <w:rsid w:val="00FB7139"/>
    <w:rsid w:val="00FC056D"/>
    <w:rsid w:val="00FC1AA3"/>
    <w:rsid w:val="00FC246C"/>
    <w:rsid w:val="00FC26EF"/>
    <w:rsid w:val="00FC27B2"/>
    <w:rsid w:val="00FC27FA"/>
    <w:rsid w:val="00FC3CA1"/>
    <w:rsid w:val="00FC45FA"/>
    <w:rsid w:val="00FC50C3"/>
    <w:rsid w:val="00FC5257"/>
    <w:rsid w:val="00FC6386"/>
    <w:rsid w:val="00FD35F8"/>
    <w:rsid w:val="00FD3753"/>
    <w:rsid w:val="00FD6C8C"/>
    <w:rsid w:val="00FE1AEC"/>
    <w:rsid w:val="00FE1D92"/>
    <w:rsid w:val="00FE3C99"/>
    <w:rsid w:val="00FE4A13"/>
    <w:rsid w:val="00FE73F2"/>
    <w:rsid w:val="00FF02C3"/>
    <w:rsid w:val="00FF1D27"/>
    <w:rsid w:val="00FF2EB7"/>
    <w:rsid w:val="00FF2FCD"/>
    <w:rsid w:val="00FF3883"/>
    <w:rsid w:val="00FF4312"/>
    <w:rsid w:val="00FF62F3"/>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D4E96"/>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 w:type="character" w:customStyle="1" w:styleId="ui-provider">
    <w:name w:val="ui-provider"/>
    <w:basedOn w:val="Absatz-Standardschriftart"/>
    <w:rsid w:val="00BD29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08087221">
      <w:bodyDiv w:val="1"/>
      <w:marLeft w:val="0"/>
      <w:marRight w:val="0"/>
      <w:marTop w:val="0"/>
      <w:marBottom w:val="0"/>
      <w:divBdr>
        <w:top w:val="none" w:sz="0" w:space="0" w:color="auto"/>
        <w:left w:val="none" w:sz="0" w:space="0" w:color="auto"/>
        <w:bottom w:val="none" w:sz="0" w:space="0" w:color="auto"/>
        <w:right w:val="none" w:sz="0" w:space="0" w:color="auto"/>
      </w:divBdr>
    </w:div>
    <w:div w:id="143401208">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8823688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15142235">
      <w:bodyDiv w:val="1"/>
      <w:marLeft w:val="0"/>
      <w:marRight w:val="0"/>
      <w:marTop w:val="0"/>
      <w:marBottom w:val="0"/>
      <w:divBdr>
        <w:top w:val="none" w:sz="0" w:space="0" w:color="auto"/>
        <w:left w:val="none" w:sz="0" w:space="0" w:color="auto"/>
        <w:bottom w:val="none" w:sz="0" w:space="0" w:color="auto"/>
        <w:right w:val="none" w:sz="0" w:space="0" w:color="auto"/>
      </w:divBdr>
    </w:div>
    <w:div w:id="629092939">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22141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2675068">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01469034">
      <w:bodyDiv w:val="1"/>
      <w:marLeft w:val="0"/>
      <w:marRight w:val="0"/>
      <w:marTop w:val="0"/>
      <w:marBottom w:val="0"/>
      <w:divBdr>
        <w:top w:val="none" w:sz="0" w:space="0" w:color="auto"/>
        <w:left w:val="none" w:sz="0" w:space="0" w:color="auto"/>
        <w:bottom w:val="none" w:sz="0" w:space="0" w:color="auto"/>
        <w:right w:val="none" w:sz="0" w:space="0" w:color="auto"/>
      </w:divBdr>
    </w:div>
    <w:div w:id="1034765356">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28166995">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32229754">
      <w:bodyDiv w:val="1"/>
      <w:marLeft w:val="0"/>
      <w:marRight w:val="0"/>
      <w:marTop w:val="0"/>
      <w:marBottom w:val="0"/>
      <w:divBdr>
        <w:top w:val="none" w:sz="0" w:space="0" w:color="auto"/>
        <w:left w:val="none" w:sz="0" w:space="0" w:color="auto"/>
        <w:bottom w:val="none" w:sz="0" w:space="0" w:color="auto"/>
        <w:right w:val="none" w:sz="0" w:space="0" w:color="auto"/>
      </w:divBdr>
    </w:div>
    <w:div w:id="1270816047">
      <w:bodyDiv w:val="1"/>
      <w:marLeft w:val="0"/>
      <w:marRight w:val="0"/>
      <w:marTop w:val="0"/>
      <w:marBottom w:val="0"/>
      <w:divBdr>
        <w:top w:val="none" w:sz="0" w:space="0" w:color="auto"/>
        <w:left w:val="none" w:sz="0" w:space="0" w:color="auto"/>
        <w:bottom w:val="none" w:sz="0" w:space="0" w:color="auto"/>
        <w:right w:val="none" w:sz="0" w:space="0" w:color="auto"/>
      </w:divBdr>
    </w:div>
    <w:div w:id="1321930316">
      <w:bodyDiv w:val="1"/>
      <w:marLeft w:val="0"/>
      <w:marRight w:val="0"/>
      <w:marTop w:val="0"/>
      <w:marBottom w:val="0"/>
      <w:divBdr>
        <w:top w:val="none" w:sz="0" w:space="0" w:color="auto"/>
        <w:left w:val="none" w:sz="0" w:space="0" w:color="auto"/>
        <w:bottom w:val="none" w:sz="0" w:space="0" w:color="auto"/>
        <w:right w:val="none" w:sz="0" w:space="0" w:color="auto"/>
      </w:divBdr>
    </w:div>
    <w:div w:id="1350721670">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8325095">
      <w:bodyDiv w:val="1"/>
      <w:marLeft w:val="0"/>
      <w:marRight w:val="0"/>
      <w:marTop w:val="0"/>
      <w:marBottom w:val="0"/>
      <w:divBdr>
        <w:top w:val="none" w:sz="0" w:space="0" w:color="auto"/>
        <w:left w:val="none" w:sz="0" w:space="0" w:color="auto"/>
        <w:bottom w:val="none" w:sz="0" w:space="0" w:color="auto"/>
        <w:right w:val="none" w:sz="0" w:space="0" w:color="auto"/>
      </w:divBdr>
    </w:div>
    <w:div w:id="1712150998">
      <w:bodyDiv w:val="1"/>
      <w:marLeft w:val="0"/>
      <w:marRight w:val="0"/>
      <w:marTop w:val="0"/>
      <w:marBottom w:val="0"/>
      <w:divBdr>
        <w:top w:val="none" w:sz="0" w:space="0" w:color="auto"/>
        <w:left w:val="none" w:sz="0" w:space="0" w:color="auto"/>
        <w:bottom w:val="none" w:sz="0" w:space="0" w:color="auto"/>
        <w:right w:val="none" w:sz="0" w:space="0" w:color="auto"/>
      </w:divBdr>
    </w:div>
    <w:div w:id="171896582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063758">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87FBC-C977-4BAB-BB1E-246B95A98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974</Words>
  <Characters>5558</Characters>
  <Application>Microsoft Office Word</Application>
  <DocSecurity>0</DocSecurity>
  <Lines>46</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2023-11-16T15:58:00Z</dcterms:created>
  <dcterms:modified xsi:type="dcterms:W3CDTF">2023-11-16T21:39:00Z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